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8234A" w14:textId="16806FBE" w:rsidR="00DE6200" w:rsidRPr="00556373" w:rsidRDefault="001C30EC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  <w:szCs w:val="24"/>
          <w:lang w:val="sv-SE"/>
        </w:rPr>
        <w:t xml:space="preserve">3GPP </w:t>
      </w:r>
      <w:r w:rsidRPr="004B3124">
        <w:rPr>
          <w:b/>
          <w:noProof/>
          <w:sz w:val="24"/>
          <w:szCs w:val="24"/>
          <w:lang w:val="sv-SE"/>
        </w:rPr>
        <w:t>TSG-RAN WG2 Meeting #11</w:t>
      </w:r>
      <w:r w:rsidR="00BF5D18">
        <w:rPr>
          <w:b/>
          <w:noProof/>
          <w:sz w:val="24"/>
          <w:szCs w:val="24"/>
          <w:lang w:val="sv-SE"/>
        </w:rPr>
        <w:t>6</w:t>
      </w:r>
      <w:r w:rsidR="006F7956">
        <w:rPr>
          <w:b/>
          <w:noProof/>
          <w:sz w:val="24"/>
          <w:szCs w:val="24"/>
          <w:lang w:val="sv-SE"/>
        </w:rPr>
        <w:t>bis</w:t>
      </w:r>
      <w:r w:rsidRPr="004B3124">
        <w:rPr>
          <w:b/>
          <w:noProof/>
          <w:sz w:val="24"/>
          <w:szCs w:val="24"/>
          <w:lang w:val="sv-SE"/>
        </w:rPr>
        <w:t xml:space="preserve"> electronic</w:t>
      </w:r>
      <w:r w:rsidR="00DE6200" w:rsidRPr="00556373">
        <w:rPr>
          <w:b/>
          <w:i/>
          <w:sz w:val="28"/>
          <w:lang w:eastAsia="zh-TW"/>
        </w:rPr>
        <w:tab/>
      </w:r>
      <w:r w:rsidR="00175D5A">
        <w:rPr>
          <w:rFonts w:cs="Arial"/>
          <w:b/>
          <w:i/>
          <w:sz w:val="28"/>
          <w:lang w:eastAsia="zh-TW"/>
        </w:rPr>
        <w:t>R2-2200742</w:t>
      </w:r>
    </w:p>
    <w:p w14:paraId="2A5E8CC0" w14:textId="0B74E7F4" w:rsidR="000727EB" w:rsidRDefault="001C30EC" w:rsidP="000727EB">
      <w:pPr>
        <w:pStyle w:val="CRCoverPage"/>
        <w:spacing w:after="0"/>
        <w:rPr>
          <w:b/>
          <w:noProof/>
          <w:sz w:val="24"/>
          <w:lang w:eastAsia="zh-TW"/>
        </w:rPr>
      </w:pPr>
      <w:r>
        <w:rPr>
          <w:b/>
          <w:noProof/>
          <w:sz w:val="24"/>
          <w:lang w:eastAsia="zh-TW"/>
        </w:rPr>
        <w:t>Online</w:t>
      </w:r>
      <w:r w:rsidRPr="006279C7">
        <w:rPr>
          <w:b/>
          <w:noProof/>
          <w:sz w:val="24"/>
          <w:lang w:eastAsia="zh-TW"/>
        </w:rPr>
        <w:t xml:space="preserve">, </w:t>
      </w:r>
      <w:r w:rsidR="006F7956">
        <w:rPr>
          <w:b/>
          <w:noProof/>
          <w:sz w:val="24"/>
          <w:lang w:eastAsia="zh-TW"/>
        </w:rPr>
        <w:t>January</w:t>
      </w:r>
      <w:r w:rsidRPr="001D0E79">
        <w:rPr>
          <w:b/>
          <w:noProof/>
          <w:sz w:val="24"/>
          <w:lang w:val="de-DE" w:eastAsia="zh-TW"/>
        </w:rPr>
        <w:t xml:space="preserve"> </w:t>
      </w:r>
      <w:r w:rsidR="00BE0EC9">
        <w:rPr>
          <w:b/>
          <w:noProof/>
          <w:sz w:val="24"/>
          <w:lang w:val="de-DE" w:eastAsia="zh-TW"/>
        </w:rPr>
        <w:t>1</w:t>
      </w:r>
      <w:r w:rsidR="006F7956">
        <w:rPr>
          <w:b/>
          <w:noProof/>
          <w:sz w:val="24"/>
          <w:lang w:val="de-DE" w:eastAsia="zh-TW"/>
        </w:rPr>
        <w:t>7</w:t>
      </w:r>
      <w:r w:rsidRPr="001D0E79">
        <w:rPr>
          <w:b/>
          <w:noProof/>
          <w:sz w:val="24"/>
          <w:lang w:val="de-DE" w:eastAsia="zh-TW"/>
        </w:rPr>
        <w:t xml:space="preserve"> </w:t>
      </w:r>
      <w:r w:rsidR="003B5A2D">
        <w:rPr>
          <w:b/>
          <w:noProof/>
          <w:sz w:val="24"/>
          <w:lang w:val="de-DE" w:eastAsia="zh-TW"/>
        </w:rPr>
        <w:t>–</w:t>
      </w:r>
      <w:r w:rsidR="006F7956">
        <w:rPr>
          <w:b/>
          <w:noProof/>
          <w:sz w:val="24"/>
          <w:lang w:val="de-DE" w:eastAsia="zh-TW"/>
        </w:rPr>
        <w:t xml:space="preserve"> </w:t>
      </w:r>
      <w:r w:rsidR="00BF5D18">
        <w:rPr>
          <w:b/>
          <w:noProof/>
          <w:sz w:val="24"/>
          <w:lang w:val="de-DE" w:eastAsia="zh-TW"/>
        </w:rPr>
        <w:t>2</w:t>
      </w:r>
      <w:r w:rsidR="006F7956">
        <w:rPr>
          <w:b/>
          <w:noProof/>
          <w:sz w:val="24"/>
          <w:lang w:val="de-DE" w:eastAsia="zh-TW"/>
        </w:rPr>
        <w:t>5</w:t>
      </w:r>
      <w:r w:rsidRPr="001D0E79">
        <w:rPr>
          <w:b/>
          <w:noProof/>
          <w:sz w:val="24"/>
          <w:lang w:val="de-DE" w:eastAsia="zh-TW"/>
        </w:rPr>
        <w:t>, 202</w:t>
      </w:r>
      <w:r w:rsidR="006F7956">
        <w:rPr>
          <w:b/>
          <w:noProof/>
          <w:sz w:val="24"/>
          <w:lang w:val="de-DE" w:eastAsia="zh-TW"/>
        </w:rPr>
        <w:t>2</w:t>
      </w:r>
    </w:p>
    <w:p w14:paraId="084A6471" w14:textId="273399DC" w:rsidR="00DE6200" w:rsidRPr="00620B46" w:rsidRDefault="00DE6200" w:rsidP="002D334D">
      <w:pPr>
        <w:pStyle w:val="CRCoverPage"/>
        <w:spacing w:after="0"/>
      </w:pPr>
    </w:p>
    <w:p w14:paraId="28FBF4FE" w14:textId="482DD3FF" w:rsidR="00DE6200" w:rsidRPr="001A1597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1A1597" w:rsidRPr="001A1597">
        <w:rPr>
          <w:rFonts w:ascii="Arial" w:hAnsi="Arial" w:cs="Arial"/>
          <w:sz w:val="22"/>
          <w:szCs w:val="22"/>
          <w:lang w:eastAsia="zh-TW"/>
        </w:rPr>
        <w:t>8.7.2.1</w:t>
      </w:r>
    </w:p>
    <w:p w14:paraId="64F27D5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45C04D1C" w14:textId="4F1562CA" w:rsidR="00DE6200" w:rsidRPr="00211351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AD6A14" w:rsidRPr="00AD6A14">
        <w:rPr>
          <w:rFonts w:ascii="Arial" w:hAnsi="Arial" w:cs="Arial"/>
          <w:sz w:val="22"/>
          <w:szCs w:val="22"/>
          <w:lang w:eastAsia="zh-TW"/>
        </w:rPr>
        <w:t>Discussion on missing pro</w:t>
      </w:r>
      <w:r w:rsidR="0010029C">
        <w:rPr>
          <w:rFonts w:ascii="Arial" w:hAnsi="Arial" w:cs="Arial"/>
          <w:sz w:val="22"/>
          <w:szCs w:val="22"/>
          <w:lang w:eastAsia="zh-TW"/>
        </w:rPr>
        <w:t xml:space="preserve">cedural text for </w:t>
      </w:r>
      <w:r w:rsidR="00E504E1">
        <w:rPr>
          <w:rFonts w:ascii="Arial" w:hAnsi="Arial" w:cs="Arial"/>
          <w:sz w:val="22"/>
          <w:szCs w:val="22"/>
          <w:lang w:eastAsia="zh-TW"/>
        </w:rPr>
        <w:t>Relay UE to apply</w:t>
      </w:r>
      <w:r w:rsidR="0010029C">
        <w:rPr>
          <w:rFonts w:ascii="Arial" w:hAnsi="Arial" w:cs="Arial"/>
          <w:sz w:val="22"/>
          <w:szCs w:val="22"/>
          <w:lang w:eastAsia="zh-TW"/>
        </w:rPr>
        <w:t xml:space="preserve"> SL-RLC</w:t>
      </w:r>
      <w:r w:rsidR="00E504E1">
        <w:rPr>
          <w:rFonts w:ascii="Arial" w:hAnsi="Arial" w:cs="Arial"/>
          <w:sz w:val="22"/>
          <w:szCs w:val="22"/>
          <w:lang w:eastAsia="zh-TW"/>
        </w:rPr>
        <w:t>0 configuration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6F7956">
      <w:pPr>
        <w:pStyle w:val="1"/>
        <w:numPr>
          <w:ilvl w:val="0"/>
          <w:numId w:val="1"/>
        </w:numPr>
        <w:snapToGrid w:val="0"/>
        <w:spacing w:beforeLines="50" w:before="180" w:afterLines="50" w:line="240" w:lineRule="atLeast"/>
        <w:ind w:left="482" w:hanging="482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130F5BC1" w14:textId="2E2B91D1" w:rsidR="009D6264" w:rsidRPr="00420558" w:rsidRDefault="00420558" w:rsidP="00420558">
      <w:pPr>
        <w:spacing w:before="240" w:after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>
        <w:rPr>
          <w:rFonts w:ascii="Times New Roman" w:hAnsi="Times New Roman" w:cs="Times New Roman"/>
          <w:sz w:val="22"/>
        </w:rPr>
        <w:t xml:space="preserve">, we discuss the missing procedural text for </w:t>
      </w:r>
      <w:r w:rsidR="001357A8">
        <w:rPr>
          <w:rFonts w:ascii="Times New Roman" w:hAnsi="Times New Roman" w:cs="Times New Roman"/>
          <w:sz w:val="22"/>
        </w:rPr>
        <w:t>the relay UE to apply</w:t>
      </w:r>
      <w:r>
        <w:rPr>
          <w:rFonts w:ascii="Times New Roman" w:hAnsi="Times New Roman" w:cs="Times New Roman"/>
          <w:sz w:val="22"/>
        </w:rPr>
        <w:t xml:space="preserve"> </w:t>
      </w:r>
      <w:r w:rsidR="001357A8">
        <w:rPr>
          <w:rFonts w:ascii="Times New Roman" w:hAnsi="Times New Roman" w:cs="Times New Roman"/>
          <w:sz w:val="22"/>
        </w:rPr>
        <w:t xml:space="preserve">the specified configuration of SL-RLC0 </w:t>
      </w:r>
      <w:r>
        <w:rPr>
          <w:rFonts w:ascii="Times New Roman" w:hAnsi="Times New Roman" w:cs="Times New Roman"/>
          <w:sz w:val="22"/>
        </w:rPr>
        <w:t xml:space="preserve">in the </w:t>
      </w:r>
      <w:r w:rsidR="001357A8">
        <w:rPr>
          <w:rFonts w:ascii="Times New Roman" w:hAnsi="Times New Roman" w:cs="Times New Roman"/>
          <w:sz w:val="22"/>
        </w:rPr>
        <w:t xml:space="preserve">current </w:t>
      </w:r>
      <w:r>
        <w:rPr>
          <w:rFonts w:ascii="Times New Roman" w:hAnsi="Times New Roman" w:cs="Times New Roman"/>
          <w:sz w:val="22"/>
        </w:rPr>
        <w:t>TS38.331 running CR</w:t>
      </w:r>
      <w:r w:rsidR="00E504E1">
        <w:rPr>
          <w:rFonts w:ascii="Times New Roman" w:hAnsi="Times New Roman" w:cs="Times New Roman"/>
          <w:sz w:val="22"/>
        </w:rPr>
        <w:t xml:space="preserve"> and provide the corresponding text proposal</w:t>
      </w:r>
      <w:r>
        <w:rPr>
          <w:rFonts w:ascii="Times New Roman" w:hAnsi="Times New Roman" w:cs="Times New Roman"/>
          <w:sz w:val="22"/>
        </w:rPr>
        <w:t>.</w:t>
      </w:r>
    </w:p>
    <w:p w14:paraId="4F3FA54C" w14:textId="77777777" w:rsidR="00527CF1" w:rsidRDefault="00527CF1" w:rsidP="006F7956">
      <w:pPr>
        <w:pStyle w:val="1"/>
        <w:numPr>
          <w:ilvl w:val="0"/>
          <w:numId w:val="1"/>
        </w:numPr>
        <w:snapToGrid w:val="0"/>
        <w:spacing w:beforeLines="50" w:before="18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508FCED7" w14:textId="46E85614" w:rsidR="00420558" w:rsidRDefault="00420558" w:rsidP="00420558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 w:rsidRPr="004659E6">
        <w:rPr>
          <w:rFonts w:ascii="Times New Roman" w:hAnsi="Times New Roman" w:cs="Times New Roman"/>
          <w:sz w:val="22"/>
          <w:lang w:val="en-GB"/>
        </w:rPr>
        <w:t xml:space="preserve">According to the RRC running CR [1], </w:t>
      </w:r>
      <w:r w:rsidR="00E504E1">
        <w:rPr>
          <w:rFonts w:ascii="Times New Roman" w:hAnsi="Times New Roman" w:cs="Times New Roman"/>
          <w:sz w:val="22"/>
          <w:lang w:val="en-GB"/>
        </w:rPr>
        <w:t>the remote UE may initiate the procedure of RRC connection establishment with gNB via the relay UE</w:t>
      </w:r>
      <w:r>
        <w:rPr>
          <w:rFonts w:ascii="Times New Roman" w:hAnsi="Times New Roman" w:cs="Times New Roman"/>
          <w:sz w:val="22"/>
          <w:lang w:val="en-GB"/>
        </w:rPr>
        <w:t>.</w:t>
      </w:r>
      <w:r w:rsidR="00E504E1">
        <w:rPr>
          <w:rFonts w:ascii="Times New Roman" w:hAnsi="Times New Roman" w:cs="Times New Roman"/>
          <w:sz w:val="22"/>
          <w:lang w:val="en-GB"/>
        </w:rPr>
        <w:t xml:space="preserve"> In the procedural text, the remote UE will apply the specified configuration of SL-RLC0 as specified in 9.1.1.4 if the remote UE is connected with a L2 U2N Relay UE via PC5 RRC connection. After applying the specified SL-RLC0 configuration, the remote UE will send the </w:t>
      </w:r>
      <w:r w:rsidR="00E504E1" w:rsidRPr="00D62F1C">
        <w:rPr>
          <w:rFonts w:ascii="Times New Roman" w:hAnsi="Times New Roman" w:cs="Times New Roman"/>
          <w:i/>
          <w:sz w:val="22"/>
          <w:lang w:val="en-GB"/>
        </w:rPr>
        <w:t>RRCSetupRequest</w:t>
      </w:r>
      <w:r w:rsidR="00E504E1">
        <w:rPr>
          <w:rFonts w:ascii="Times New Roman" w:hAnsi="Times New Roman" w:cs="Times New Roman"/>
          <w:sz w:val="22"/>
          <w:lang w:val="en-GB"/>
        </w:rPr>
        <w:t xml:space="preserve"> message to gNB via the relay UE through the established SL-RLC0.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20558" w14:paraId="437DB64B" w14:textId="77777777" w:rsidTr="00BD4F1A">
        <w:tc>
          <w:tcPr>
            <w:tcW w:w="9628" w:type="dxa"/>
          </w:tcPr>
          <w:p w14:paraId="4F141ACF" w14:textId="77777777" w:rsidR="00E504E1" w:rsidRPr="00E504E1" w:rsidRDefault="00E504E1" w:rsidP="00E504E1">
            <w:pPr>
              <w:keepNext/>
              <w:keepLines/>
              <w:widowControl/>
              <w:spacing w:before="120" w:after="180"/>
              <w:ind w:left="1418" w:hanging="1418"/>
              <w:outlineLvl w:val="3"/>
              <w:rPr>
                <w:rFonts w:ascii="Arial" w:eastAsia="SimSun" w:hAnsi="Arial" w:cs="Times New Roman"/>
                <w:kern w:val="0"/>
                <w:szCs w:val="20"/>
                <w:lang w:val="en-GB" w:eastAsia="en-US"/>
              </w:rPr>
            </w:pPr>
            <w:bookmarkStart w:id="0" w:name="_Toc60776746"/>
            <w:bookmarkStart w:id="1" w:name="_Toc76423032"/>
            <w:r w:rsidRPr="00E504E1">
              <w:rPr>
                <w:rFonts w:ascii="Arial" w:eastAsia="SimSun" w:hAnsi="Arial" w:cs="Times New Roman"/>
                <w:kern w:val="0"/>
                <w:szCs w:val="20"/>
                <w:lang w:val="en-GB" w:eastAsia="en-US"/>
              </w:rPr>
              <w:lastRenderedPageBreak/>
              <w:t>5.3.3.2</w:t>
            </w:r>
            <w:r w:rsidRPr="00E504E1">
              <w:rPr>
                <w:rFonts w:ascii="Arial" w:eastAsia="SimSun" w:hAnsi="Arial" w:cs="Times New Roman"/>
                <w:kern w:val="0"/>
                <w:szCs w:val="20"/>
                <w:lang w:val="en-GB" w:eastAsia="en-US"/>
              </w:rPr>
              <w:tab/>
              <w:t>Initiation</w:t>
            </w:r>
            <w:bookmarkEnd w:id="0"/>
            <w:bookmarkEnd w:id="1"/>
          </w:p>
          <w:p w14:paraId="51555C5A" w14:textId="77777777" w:rsidR="00E504E1" w:rsidRPr="00E504E1" w:rsidRDefault="00E504E1" w:rsidP="00E504E1">
            <w:pPr>
              <w:widowControl/>
              <w:spacing w:after="180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The UE initiates the procedure when upper layers request establishment of an RRC connection while the UE is in RRC_IDLE and it has acquired essential system information, or for sidelink communication/discovery as specified in sub-clause 5.3.3.1a.</w:t>
            </w:r>
          </w:p>
          <w:p w14:paraId="52C4CAC7" w14:textId="77777777" w:rsidR="00E504E1" w:rsidRPr="00E504E1" w:rsidRDefault="00E504E1" w:rsidP="00E504E1">
            <w:pPr>
              <w:widowControl/>
              <w:spacing w:after="180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The UE shall ensure having valid and up to date essential system information as specified in clause 5.2.2.2 before initiating this procedure.</w:t>
            </w:r>
          </w:p>
          <w:p w14:paraId="62A40537" w14:textId="77777777" w:rsidR="00E504E1" w:rsidRPr="00E504E1" w:rsidRDefault="00E504E1" w:rsidP="00E504E1">
            <w:pPr>
              <w:widowControl/>
              <w:spacing w:after="180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Upon initiation of the procedure, the UE shall:</w:t>
            </w:r>
          </w:p>
          <w:p w14:paraId="4968EF6A" w14:textId="77777777" w:rsidR="00E504E1" w:rsidRPr="00E504E1" w:rsidRDefault="00E504E1" w:rsidP="00E504E1">
            <w:pPr>
              <w:widowControl/>
              <w:spacing w:after="180"/>
              <w:ind w:left="568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1&gt;</w:t>
            </w: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if the upper layers provide an Access Category and one or more Access Identities upon requesting establishment of an RRC connection:</w:t>
            </w:r>
          </w:p>
          <w:p w14:paraId="59B58694" w14:textId="77777777" w:rsidR="00E504E1" w:rsidRPr="00E504E1" w:rsidRDefault="00E504E1" w:rsidP="00E504E1">
            <w:pPr>
              <w:widowControl/>
              <w:spacing w:after="180"/>
              <w:ind w:left="851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2&gt;</w:t>
            </w: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perform the unified access control procedure as specified in 5.3.14 using the Access Category and Access Identities provided by upper layers;</w:t>
            </w:r>
          </w:p>
          <w:p w14:paraId="23F8CA23" w14:textId="77777777" w:rsidR="00E504E1" w:rsidRPr="00E504E1" w:rsidRDefault="00E504E1" w:rsidP="00E504E1">
            <w:pPr>
              <w:widowControl/>
              <w:spacing w:after="180"/>
              <w:ind w:left="1135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3&gt;</w:t>
            </w: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if the access attempt is barred, the procedure ends;</w:t>
            </w:r>
          </w:p>
          <w:p w14:paraId="1A6F698C" w14:textId="77777777" w:rsidR="00E504E1" w:rsidRPr="00E504E1" w:rsidRDefault="00E504E1" w:rsidP="00E504E1">
            <w:pPr>
              <w:widowControl/>
              <w:spacing w:after="180"/>
              <w:ind w:left="568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</w:pP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>1&gt;</w:t>
            </w: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ab/>
              <w:t xml:space="preserve">if the UE is connected with a L2 U2N Relay UE via PC5-RRC connection (i.e. the UE is a L2 U2N Remote UE): </w:t>
            </w:r>
          </w:p>
          <w:p w14:paraId="3F30E89D" w14:textId="77777777" w:rsidR="00E504E1" w:rsidRPr="00E504E1" w:rsidRDefault="00E504E1" w:rsidP="00E504E1">
            <w:pPr>
              <w:widowControl/>
              <w:spacing w:after="180"/>
              <w:ind w:left="851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>2&gt;</w:t>
            </w: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ab/>
              <w:t xml:space="preserve">apply the specified configuration of </w:t>
            </w:r>
            <w:r w:rsidRPr="00E504E1">
              <w:rPr>
                <w:rFonts w:ascii="Times New Roman" w:eastAsia="DengXian" w:hAnsi="Times New Roman" w:cs="Times New Roman"/>
                <w:kern w:val="0"/>
                <w:sz w:val="20"/>
                <w:szCs w:val="20"/>
                <w:highlight w:val="yellow"/>
                <w:lang w:val="en-GB" w:eastAsia="zh-CN"/>
              </w:rPr>
              <w:t xml:space="preserve">SL-RLC0 </w:t>
            </w: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>as specified in 9.1.1.4;</w:t>
            </w:r>
          </w:p>
          <w:p w14:paraId="5258B72F" w14:textId="77777777" w:rsidR="00E504E1" w:rsidRPr="00E504E1" w:rsidRDefault="00E504E1" w:rsidP="00E504E1">
            <w:pPr>
              <w:widowControl/>
              <w:spacing w:after="180"/>
              <w:ind w:left="568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1&gt; else:</w:t>
            </w:r>
          </w:p>
          <w:p w14:paraId="30787259" w14:textId="77777777" w:rsidR="00E504E1" w:rsidRPr="00E504E1" w:rsidRDefault="00E504E1" w:rsidP="00E504E1">
            <w:pPr>
              <w:widowControl/>
              <w:spacing w:after="180"/>
              <w:ind w:left="851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2&gt;</w:t>
            </w: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 xml:space="preserve">apply the default L1 parameter values as specified in corresponding physical layer specifications except for the parameters for which values are provided in </w:t>
            </w:r>
            <w:r w:rsidRPr="00E504E1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SIB1</w:t>
            </w: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;</w:t>
            </w:r>
          </w:p>
          <w:p w14:paraId="17C785DE" w14:textId="77777777" w:rsidR="00E504E1" w:rsidRPr="00E504E1" w:rsidRDefault="00E504E1" w:rsidP="00E504E1">
            <w:pPr>
              <w:widowControl/>
              <w:spacing w:after="180"/>
              <w:ind w:left="851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2&gt;</w:t>
            </w: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apply the default MAC Cell Group configuration as specified in 9.2.2;</w:t>
            </w:r>
          </w:p>
          <w:p w14:paraId="5C675EB4" w14:textId="77777777" w:rsidR="00E504E1" w:rsidRPr="00E504E1" w:rsidRDefault="00E504E1" w:rsidP="00E504E1">
            <w:pPr>
              <w:widowControl/>
              <w:spacing w:after="180"/>
              <w:ind w:left="851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2&gt;</w:t>
            </w: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apply the CCCH configuration as specified in 9.1.1.2;</w:t>
            </w:r>
          </w:p>
          <w:p w14:paraId="04A8FD0E" w14:textId="77777777" w:rsidR="00E504E1" w:rsidRPr="00E504E1" w:rsidRDefault="00E504E1" w:rsidP="00E504E1">
            <w:pPr>
              <w:widowControl/>
              <w:spacing w:after="180"/>
              <w:ind w:left="851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2&gt;</w:t>
            </w: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 xml:space="preserve">apply the </w:t>
            </w:r>
            <w:r w:rsidRPr="00E504E1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timeAlignmentTimerCommon</w:t>
            </w: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included in </w:t>
            </w:r>
            <w:r w:rsidRPr="00E504E1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SIB1</w:t>
            </w: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;</w:t>
            </w:r>
          </w:p>
          <w:p w14:paraId="6200B782" w14:textId="77777777" w:rsidR="00E504E1" w:rsidRPr="00E504E1" w:rsidRDefault="00E504E1" w:rsidP="00E504E1">
            <w:pPr>
              <w:widowControl/>
              <w:spacing w:after="180"/>
              <w:ind w:left="568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1&gt;</w:t>
            </w: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start timer T300;</w:t>
            </w:r>
          </w:p>
          <w:p w14:paraId="508CE39F" w14:textId="77777777" w:rsidR="00E504E1" w:rsidRPr="00E504E1" w:rsidRDefault="00E504E1" w:rsidP="00E504E1">
            <w:pPr>
              <w:widowControl/>
              <w:spacing w:after="180"/>
              <w:ind w:left="568" w:hanging="284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1&gt;</w:t>
            </w: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 xml:space="preserve">initiate transmission of the </w:t>
            </w:r>
            <w:r w:rsidRPr="00E504E1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RRCSetupRequest</w:t>
            </w:r>
            <w:r w:rsidRPr="00E504E1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message in accordance with 5.3.3.3;</w:t>
            </w:r>
          </w:p>
          <w:p w14:paraId="77DF1035" w14:textId="77777777" w:rsidR="00420558" w:rsidRPr="00E504E1" w:rsidRDefault="00420558" w:rsidP="00BD4F1A">
            <w:pPr>
              <w:spacing w:after="240"/>
              <w:jc w:val="both"/>
              <w:rPr>
                <w:rFonts w:ascii="Times New Roman" w:hAnsi="Times New Roman" w:cs="Times New Roman"/>
                <w:sz w:val="22"/>
                <w:lang w:val="en-GB"/>
              </w:rPr>
            </w:pPr>
          </w:p>
        </w:tc>
      </w:tr>
    </w:tbl>
    <w:p w14:paraId="48C72A98" w14:textId="77777777" w:rsidR="00420558" w:rsidRDefault="00420558" w:rsidP="00420558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1BB9F0C6" w14:textId="5F31A82F" w:rsidR="00420558" w:rsidRDefault="00E504E1" w:rsidP="00420558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order to receive the </w:t>
      </w:r>
      <w:r w:rsidRPr="00D62F1C">
        <w:rPr>
          <w:rFonts w:ascii="Times New Roman" w:hAnsi="Times New Roman" w:cs="Times New Roman"/>
          <w:i/>
          <w:sz w:val="22"/>
          <w:lang w:val="en-GB"/>
        </w:rPr>
        <w:t>RRCSetupRequest</w:t>
      </w:r>
      <w:r>
        <w:rPr>
          <w:rFonts w:ascii="Times New Roman" w:hAnsi="Times New Roman" w:cs="Times New Roman"/>
          <w:sz w:val="22"/>
          <w:lang w:val="en-GB"/>
        </w:rPr>
        <w:t xml:space="preserve"> message from the remote UE through the SL-RLC0, the relay UE shall also apply the specified configuration of SL-RLC0 as specified in 9.1.1.</w:t>
      </w:r>
      <w:r w:rsidR="00A411D2">
        <w:rPr>
          <w:rFonts w:ascii="Times New Roman" w:hAnsi="Times New Roman" w:cs="Times New Roman"/>
          <w:sz w:val="22"/>
          <w:lang w:val="en-GB"/>
        </w:rPr>
        <w:t>4. But, the current TS38.331 running CR is not clear when to apply the specified SL-RLC0 configuration in Relay UE side. We think the relay UE should apply the specified configuration of SL-RLC0 as specified in 9.1.1.4 if the relay UE establishes a PC5 RRC connection with a remote UE.</w:t>
      </w:r>
    </w:p>
    <w:p w14:paraId="06CC6DF4" w14:textId="4AEC1D67" w:rsidR="00E504E1" w:rsidRDefault="00E504E1" w:rsidP="00E504E1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lastRenderedPageBreak/>
        <w:t xml:space="preserve">Observation: 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A411D2">
        <w:rPr>
          <w:rFonts w:ascii="Times New Roman" w:hAnsi="Times New Roman" w:cs="Times New Roman"/>
          <w:b/>
          <w:sz w:val="22"/>
          <w:lang w:val="en-GB"/>
        </w:rPr>
        <w:t xml:space="preserve">In the current TS38.331 running CR, it is not clear </w:t>
      </w:r>
      <w:r w:rsidR="00A411D2" w:rsidRPr="00A411D2">
        <w:rPr>
          <w:rFonts w:ascii="Times New Roman" w:hAnsi="Times New Roman" w:cs="Times New Roman"/>
          <w:b/>
          <w:sz w:val="22"/>
          <w:lang w:val="en-GB"/>
        </w:rPr>
        <w:t>when to apply the specified configuration</w:t>
      </w:r>
      <w:r w:rsidR="00A411D2">
        <w:rPr>
          <w:rFonts w:ascii="Times New Roman" w:hAnsi="Times New Roman" w:cs="Times New Roman"/>
          <w:b/>
          <w:sz w:val="22"/>
          <w:lang w:val="en-GB"/>
        </w:rPr>
        <w:t xml:space="preserve"> of</w:t>
      </w:r>
      <w:r w:rsidR="00A411D2" w:rsidRPr="00A411D2">
        <w:rPr>
          <w:rFonts w:ascii="Times New Roman" w:hAnsi="Times New Roman" w:cs="Times New Roman"/>
          <w:b/>
          <w:sz w:val="22"/>
          <w:lang w:val="en-GB"/>
        </w:rPr>
        <w:t xml:space="preserve"> SL-RLC0 in Relay UE side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23F0F644" w14:textId="594AB76F" w:rsidR="00A411D2" w:rsidRDefault="00A411D2" w:rsidP="00A411D2">
      <w:pPr>
        <w:spacing w:after="240"/>
        <w:ind w:left="1418" w:hangingChars="644" w:hanging="1418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1: </w:t>
      </w:r>
      <w:r>
        <w:rPr>
          <w:rFonts w:ascii="Times New Roman" w:hAnsi="Times New Roman" w:cs="Times New Roman"/>
          <w:b/>
          <w:sz w:val="22"/>
          <w:lang w:val="en-GB"/>
        </w:rPr>
        <w:tab/>
        <w:t>T</w:t>
      </w:r>
      <w:r w:rsidRPr="00A411D2">
        <w:rPr>
          <w:rFonts w:ascii="Times New Roman" w:hAnsi="Times New Roman" w:cs="Times New Roman"/>
          <w:b/>
          <w:sz w:val="22"/>
          <w:lang w:val="en-GB"/>
        </w:rPr>
        <w:t xml:space="preserve">he relay UE </w:t>
      </w:r>
      <w:r>
        <w:rPr>
          <w:rFonts w:ascii="Times New Roman" w:hAnsi="Times New Roman" w:cs="Times New Roman"/>
          <w:b/>
          <w:sz w:val="22"/>
          <w:lang w:val="en-GB"/>
        </w:rPr>
        <w:t>applies</w:t>
      </w:r>
      <w:r w:rsidRPr="00A411D2">
        <w:rPr>
          <w:rFonts w:ascii="Times New Roman" w:hAnsi="Times New Roman" w:cs="Times New Roman"/>
          <w:b/>
          <w:sz w:val="22"/>
          <w:lang w:val="en-GB"/>
        </w:rPr>
        <w:t xml:space="preserve"> the specified configuration of SL-RLC0 as specified in 9.1.1.4 if the relay UE </w:t>
      </w:r>
      <w:r>
        <w:rPr>
          <w:rFonts w:ascii="Times New Roman" w:hAnsi="Times New Roman" w:cs="Times New Roman"/>
          <w:b/>
          <w:sz w:val="22"/>
          <w:lang w:val="en-GB"/>
        </w:rPr>
        <w:t>establishes</w:t>
      </w:r>
      <w:r w:rsidRPr="00A411D2">
        <w:rPr>
          <w:rFonts w:ascii="Times New Roman" w:hAnsi="Times New Roman" w:cs="Times New Roman"/>
          <w:b/>
          <w:sz w:val="22"/>
          <w:lang w:val="en-GB"/>
        </w:rPr>
        <w:t xml:space="preserve"> a PC5 RRC connection with a remote UE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503A4799" w14:textId="428BE9D6" w:rsidR="006A2BAC" w:rsidRDefault="00420558" w:rsidP="00E504E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We also propose </w:t>
      </w:r>
      <w:r w:rsidR="00A411D2">
        <w:rPr>
          <w:rFonts w:ascii="Times New Roman" w:hAnsi="Times New Roman" w:cs="Times New Roman"/>
          <w:sz w:val="22"/>
          <w:lang w:val="en-GB"/>
        </w:rPr>
        <w:t>the text proposal for Proposal 1</w:t>
      </w:r>
      <w:r>
        <w:rPr>
          <w:rFonts w:ascii="Times New Roman" w:hAnsi="Times New Roman" w:cs="Times New Roman"/>
          <w:sz w:val="22"/>
          <w:lang w:val="en-GB"/>
        </w:rPr>
        <w:t xml:space="preserve"> in the end of this contribution.</w:t>
      </w:r>
      <w:r w:rsidR="00E76CC6">
        <w:rPr>
          <w:rFonts w:ascii="Times New Roman" w:hAnsi="Times New Roman" w:cs="Times New Roman"/>
          <w:sz w:val="22"/>
          <w:lang w:val="en-GB"/>
        </w:rPr>
        <w:t xml:space="preserve"> Since the establishment of the SL-RLC0 is not related to SL PDCP entity establishment, one option</w:t>
      </w:r>
      <w:r w:rsidR="00F65D3A">
        <w:rPr>
          <w:rFonts w:ascii="Times New Roman" w:hAnsi="Times New Roman" w:cs="Times New Roman" w:hint="eastAsia"/>
          <w:sz w:val="22"/>
          <w:lang w:val="en-GB"/>
        </w:rPr>
        <w:t xml:space="preserve"> (Option 1)</w:t>
      </w:r>
      <w:r w:rsidR="00E76CC6">
        <w:rPr>
          <w:rFonts w:ascii="Times New Roman" w:hAnsi="Times New Roman" w:cs="Times New Roman"/>
          <w:sz w:val="22"/>
          <w:lang w:val="en-GB"/>
        </w:rPr>
        <w:t xml:space="preserve"> to capture the text proposal for Proposal 1 can be </w:t>
      </w:r>
      <w:r w:rsidR="00F57507">
        <w:rPr>
          <w:rFonts w:ascii="Times New Roman" w:hAnsi="Times New Roman" w:cs="Times New Roman"/>
          <w:sz w:val="22"/>
          <w:lang w:val="en-GB"/>
        </w:rPr>
        <w:t>considered</w:t>
      </w:r>
      <w:r w:rsidR="00E76CC6">
        <w:rPr>
          <w:rFonts w:ascii="Times New Roman" w:hAnsi="Times New Roman" w:cs="Times New Roman"/>
          <w:sz w:val="22"/>
          <w:lang w:val="en-GB"/>
        </w:rPr>
        <w:t xml:space="preserve"> in the sub-clause “</w:t>
      </w:r>
      <w:r w:rsidR="00E76CC6" w:rsidRPr="00F57507">
        <w:rPr>
          <w:rFonts w:ascii="Times New Roman" w:hAnsi="Times New Roman" w:cs="Times New Roman"/>
          <w:i/>
          <w:sz w:val="22"/>
          <w:lang w:val="en-GB"/>
        </w:rPr>
        <w:t>5.8.9.x1.2</w:t>
      </w:r>
      <w:r w:rsidR="00F57507" w:rsidRPr="00F57507">
        <w:rPr>
          <w:rFonts w:ascii="Times New Roman" w:hAnsi="Times New Roman" w:cs="Times New Roman"/>
          <w:i/>
          <w:sz w:val="22"/>
          <w:lang w:val="en-GB"/>
        </w:rPr>
        <w:tab/>
      </w:r>
      <w:r w:rsidR="00F57507" w:rsidRPr="00F57507">
        <w:rPr>
          <w:rFonts w:ascii="Times New Roman" w:hAnsi="Times New Roman" w:cs="Times New Roman"/>
          <w:i/>
          <w:sz w:val="22"/>
          <w:lang w:val="en-GB"/>
        </w:rPr>
        <w:tab/>
      </w:r>
      <w:r w:rsidR="00E76CC6" w:rsidRPr="00F57507">
        <w:rPr>
          <w:rFonts w:ascii="Times New Roman" w:hAnsi="Times New Roman" w:cs="Times New Roman"/>
          <w:i/>
          <w:sz w:val="22"/>
          <w:lang w:val="en-GB"/>
        </w:rPr>
        <w:t>Sidelink RLC bearer addition/modification</w:t>
      </w:r>
      <w:r w:rsidR="00E76CC6">
        <w:rPr>
          <w:rFonts w:ascii="Times New Roman" w:hAnsi="Times New Roman" w:cs="Times New Roman"/>
          <w:sz w:val="22"/>
          <w:lang w:val="en-GB"/>
        </w:rPr>
        <w:t>”.</w:t>
      </w:r>
      <w:r w:rsidR="00382253">
        <w:rPr>
          <w:rFonts w:ascii="Times New Roman" w:hAnsi="Times New Roman" w:cs="Times New Roman"/>
          <w:sz w:val="22"/>
          <w:lang w:val="en-GB"/>
        </w:rPr>
        <w:t xml:space="preserve"> On the other hand</w:t>
      </w:r>
      <w:r w:rsidR="00E76CC6">
        <w:rPr>
          <w:rFonts w:ascii="Times New Roman" w:hAnsi="Times New Roman" w:cs="Times New Roman"/>
          <w:sz w:val="22"/>
          <w:lang w:val="en-GB"/>
        </w:rPr>
        <w:t>, since the sub-clause “</w:t>
      </w:r>
      <w:r w:rsidR="00F57507" w:rsidRPr="00F57507">
        <w:rPr>
          <w:rFonts w:ascii="Times New Roman" w:hAnsi="Times New Roman" w:cs="Times New Roman"/>
          <w:i/>
          <w:sz w:val="22"/>
          <w:lang w:val="en-GB"/>
        </w:rPr>
        <w:t>5.8.9.1a.4</w:t>
      </w:r>
      <w:r w:rsidR="00F57507" w:rsidRPr="00F57507">
        <w:rPr>
          <w:rFonts w:ascii="Times New Roman" w:hAnsi="Times New Roman" w:cs="Times New Roman"/>
          <w:i/>
          <w:sz w:val="22"/>
          <w:lang w:val="en-GB"/>
        </w:rPr>
        <w:tab/>
        <w:t>Sidelink SRB addition</w:t>
      </w:r>
      <w:r w:rsidR="00E76CC6">
        <w:rPr>
          <w:rFonts w:ascii="Times New Roman" w:hAnsi="Times New Roman" w:cs="Times New Roman"/>
          <w:sz w:val="22"/>
          <w:lang w:val="en-GB"/>
        </w:rPr>
        <w:t>” is the place describ</w:t>
      </w:r>
      <w:r w:rsidR="00F57507">
        <w:rPr>
          <w:rFonts w:ascii="Times New Roman" w:hAnsi="Times New Roman" w:cs="Times New Roman"/>
          <w:sz w:val="22"/>
          <w:lang w:val="en-GB"/>
        </w:rPr>
        <w:t>ing</w:t>
      </w:r>
      <w:r w:rsidR="00E76CC6">
        <w:rPr>
          <w:rFonts w:ascii="Times New Roman" w:hAnsi="Times New Roman" w:cs="Times New Roman"/>
          <w:sz w:val="22"/>
          <w:lang w:val="en-GB"/>
        </w:rPr>
        <w:t xml:space="preserve"> the PC5 RRC connection is established, </w:t>
      </w:r>
      <w:r w:rsidR="00F57507">
        <w:rPr>
          <w:rFonts w:ascii="Times New Roman" w:hAnsi="Times New Roman" w:cs="Times New Roman"/>
          <w:sz w:val="22"/>
          <w:lang w:val="en-GB"/>
        </w:rPr>
        <w:t>another option</w:t>
      </w:r>
      <w:r w:rsidR="00F65D3A">
        <w:rPr>
          <w:rFonts w:ascii="Times New Roman" w:hAnsi="Times New Roman" w:cs="Times New Roman"/>
          <w:sz w:val="22"/>
          <w:lang w:val="en-GB"/>
        </w:rPr>
        <w:t xml:space="preserve"> </w:t>
      </w:r>
      <w:r w:rsidR="00F65D3A">
        <w:rPr>
          <w:rFonts w:ascii="Times New Roman" w:hAnsi="Times New Roman" w:cs="Times New Roman" w:hint="eastAsia"/>
          <w:sz w:val="22"/>
          <w:lang w:val="en-GB"/>
        </w:rPr>
        <w:t xml:space="preserve">(Option </w:t>
      </w:r>
      <w:r w:rsidR="00F65D3A">
        <w:rPr>
          <w:rFonts w:ascii="Times New Roman" w:hAnsi="Times New Roman" w:cs="Times New Roman"/>
          <w:sz w:val="22"/>
          <w:lang w:val="en-GB"/>
        </w:rPr>
        <w:t>2</w:t>
      </w:r>
      <w:r w:rsidR="00F65D3A">
        <w:rPr>
          <w:rFonts w:ascii="Times New Roman" w:hAnsi="Times New Roman" w:cs="Times New Roman" w:hint="eastAsia"/>
          <w:sz w:val="22"/>
          <w:lang w:val="en-GB"/>
        </w:rPr>
        <w:t>)</w:t>
      </w:r>
      <w:r w:rsidR="00F57507">
        <w:rPr>
          <w:rFonts w:ascii="Times New Roman" w:hAnsi="Times New Roman" w:cs="Times New Roman"/>
          <w:sz w:val="22"/>
          <w:lang w:val="en-GB"/>
        </w:rPr>
        <w:t xml:space="preserve"> to capture the text proposal for Proposal 1 can be considered in the sub-clause“</w:t>
      </w:r>
      <w:r w:rsidR="00F57507" w:rsidRPr="00F57507">
        <w:rPr>
          <w:rFonts w:ascii="Times New Roman" w:hAnsi="Times New Roman" w:cs="Times New Roman"/>
          <w:i/>
          <w:sz w:val="22"/>
          <w:lang w:val="en-GB"/>
        </w:rPr>
        <w:t>5.8.9.1a.4</w:t>
      </w:r>
      <w:r w:rsidR="00F57507" w:rsidRPr="00F57507">
        <w:rPr>
          <w:rFonts w:ascii="Times New Roman" w:hAnsi="Times New Roman" w:cs="Times New Roman"/>
          <w:i/>
          <w:sz w:val="22"/>
          <w:lang w:val="en-GB"/>
        </w:rPr>
        <w:tab/>
        <w:t>Sidelink SRB addition</w:t>
      </w:r>
      <w:r w:rsidR="00F57507">
        <w:rPr>
          <w:rFonts w:ascii="Times New Roman" w:hAnsi="Times New Roman" w:cs="Times New Roman"/>
          <w:sz w:val="22"/>
          <w:lang w:val="en-GB"/>
        </w:rPr>
        <w:t>”.</w:t>
      </w:r>
      <w:r w:rsidR="00E1468C">
        <w:rPr>
          <w:rFonts w:ascii="Times New Roman" w:hAnsi="Times New Roman" w:cs="Times New Roman"/>
          <w:sz w:val="22"/>
          <w:lang w:val="en-GB"/>
        </w:rPr>
        <w:t xml:space="preserve"> We think both options are applicable and it can be discussed in RAN2 meeting.</w:t>
      </w:r>
    </w:p>
    <w:p w14:paraId="672AF31C" w14:textId="0ED32A88" w:rsidR="00A411D2" w:rsidRPr="00A411D2" w:rsidRDefault="00A411D2" w:rsidP="00A411D2">
      <w:pPr>
        <w:spacing w:after="240"/>
        <w:ind w:left="1418" w:hangingChars="644" w:hanging="1418"/>
        <w:jc w:val="both"/>
        <w:rPr>
          <w:rFonts w:cstheme="minorHAnsi"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2: 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RAN2 </w:t>
      </w:r>
      <w:r w:rsidR="00381865">
        <w:rPr>
          <w:rFonts w:ascii="Times New Roman" w:hAnsi="Times New Roman" w:cs="Times New Roman"/>
          <w:b/>
          <w:sz w:val="22"/>
          <w:lang w:val="en-GB"/>
        </w:rPr>
        <w:t xml:space="preserve">discuss and </w:t>
      </w:r>
      <w:r w:rsidR="00382253">
        <w:rPr>
          <w:rFonts w:ascii="Times New Roman" w:hAnsi="Times New Roman" w:cs="Times New Roman"/>
          <w:b/>
          <w:sz w:val="22"/>
          <w:lang w:val="en-GB"/>
        </w:rPr>
        <w:t>select one of options (Option 1 or Option 2)</w:t>
      </w:r>
      <w:r>
        <w:rPr>
          <w:rFonts w:ascii="Times New Roman" w:hAnsi="Times New Roman" w:cs="Times New Roman"/>
          <w:b/>
          <w:sz w:val="22"/>
          <w:lang w:val="en-GB"/>
        </w:rPr>
        <w:t xml:space="preserve"> to capture the UE behaviour of </w:t>
      </w:r>
      <w:r w:rsidRPr="001D7CA3">
        <w:rPr>
          <w:rFonts w:ascii="Times New Roman" w:hAnsi="Times New Roman" w:cs="Times New Roman"/>
          <w:b/>
          <w:sz w:val="22"/>
          <w:lang w:val="en-GB"/>
        </w:rPr>
        <w:t>applying</w:t>
      </w:r>
      <w:r w:rsidRPr="00A411D2">
        <w:rPr>
          <w:rFonts w:ascii="Times New Roman" w:hAnsi="Times New Roman" w:cs="Times New Roman"/>
          <w:b/>
          <w:sz w:val="22"/>
          <w:lang w:val="en-GB"/>
        </w:rPr>
        <w:t xml:space="preserve"> the specified configuration of SL-RLC0</w:t>
      </w:r>
      <w:r>
        <w:rPr>
          <w:rFonts w:ascii="Times New Roman" w:hAnsi="Times New Roman" w:cs="Times New Roman"/>
          <w:b/>
          <w:sz w:val="22"/>
          <w:lang w:val="en-GB"/>
        </w:rPr>
        <w:t xml:space="preserve"> for Relay UE</w:t>
      </w:r>
      <w:r w:rsidRPr="001D7CA3">
        <w:rPr>
          <w:rFonts w:ascii="Times New Roman" w:hAnsi="Times New Roman" w:cs="Times New Roman"/>
          <w:b/>
          <w:sz w:val="22"/>
          <w:lang w:val="en-GB"/>
        </w:rPr>
        <w:t xml:space="preserve"> in the related procedural text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4009D096" w14:textId="77777777" w:rsidR="00527CF1" w:rsidRDefault="00527CF1" w:rsidP="006F7956">
      <w:pPr>
        <w:pStyle w:val="1"/>
        <w:numPr>
          <w:ilvl w:val="0"/>
          <w:numId w:val="1"/>
        </w:numPr>
        <w:snapToGrid w:val="0"/>
        <w:spacing w:beforeLines="50" w:before="18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DD0E23F" w14:textId="77777777" w:rsidR="00420558" w:rsidRDefault="00420558" w:rsidP="00420558">
      <w:pPr>
        <w:spacing w:after="24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this contribution, we observe and propose:</w:t>
      </w:r>
    </w:p>
    <w:p w14:paraId="1EEF899F" w14:textId="77777777" w:rsidR="00A411D2" w:rsidRDefault="00A411D2" w:rsidP="00A411D2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Observation: 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In the current TS38.331 running CR, it is not clear </w:t>
      </w:r>
      <w:r w:rsidRPr="00A411D2">
        <w:rPr>
          <w:rFonts w:ascii="Times New Roman" w:hAnsi="Times New Roman" w:cs="Times New Roman"/>
          <w:b/>
          <w:sz w:val="22"/>
          <w:lang w:val="en-GB"/>
        </w:rPr>
        <w:t>when to apply the specified configuration</w:t>
      </w:r>
      <w:r>
        <w:rPr>
          <w:rFonts w:ascii="Times New Roman" w:hAnsi="Times New Roman" w:cs="Times New Roman"/>
          <w:b/>
          <w:sz w:val="22"/>
          <w:lang w:val="en-GB"/>
        </w:rPr>
        <w:t xml:space="preserve"> of</w:t>
      </w:r>
      <w:r w:rsidRPr="00A411D2">
        <w:rPr>
          <w:rFonts w:ascii="Times New Roman" w:hAnsi="Times New Roman" w:cs="Times New Roman"/>
          <w:b/>
          <w:sz w:val="22"/>
          <w:lang w:val="en-GB"/>
        </w:rPr>
        <w:t xml:space="preserve"> SL-RLC0 in Relay UE side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667F5BF8" w14:textId="77777777" w:rsidR="00A411D2" w:rsidRDefault="00A411D2" w:rsidP="00A411D2">
      <w:pPr>
        <w:spacing w:after="240"/>
        <w:ind w:left="1418" w:hangingChars="644" w:hanging="1418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1: </w:t>
      </w:r>
      <w:r>
        <w:rPr>
          <w:rFonts w:ascii="Times New Roman" w:hAnsi="Times New Roman" w:cs="Times New Roman"/>
          <w:b/>
          <w:sz w:val="22"/>
          <w:lang w:val="en-GB"/>
        </w:rPr>
        <w:tab/>
        <w:t>T</w:t>
      </w:r>
      <w:r w:rsidRPr="00A411D2">
        <w:rPr>
          <w:rFonts w:ascii="Times New Roman" w:hAnsi="Times New Roman" w:cs="Times New Roman"/>
          <w:b/>
          <w:sz w:val="22"/>
          <w:lang w:val="en-GB"/>
        </w:rPr>
        <w:t xml:space="preserve">he relay UE </w:t>
      </w:r>
      <w:r>
        <w:rPr>
          <w:rFonts w:ascii="Times New Roman" w:hAnsi="Times New Roman" w:cs="Times New Roman"/>
          <w:b/>
          <w:sz w:val="22"/>
          <w:lang w:val="en-GB"/>
        </w:rPr>
        <w:t>applies</w:t>
      </w:r>
      <w:r w:rsidRPr="00A411D2">
        <w:rPr>
          <w:rFonts w:ascii="Times New Roman" w:hAnsi="Times New Roman" w:cs="Times New Roman"/>
          <w:b/>
          <w:sz w:val="22"/>
          <w:lang w:val="en-GB"/>
        </w:rPr>
        <w:t xml:space="preserve"> the specified configuration of SL-RLC0 as specified in 9.1.1.4 if the relay UE </w:t>
      </w:r>
      <w:r>
        <w:rPr>
          <w:rFonts w:ascii="Times New Roman" w:hAnsi="Times New Roman" w:cs="Times New Roman"/>
          <w:b/>
          <w:sz w:val="22"/>
          <w:lang w:val="en-GB"/>
        </w:rPr>
        <w:t>establishes</w:t>
      </w:r>
      <w:r w:rsidRPr="00A411D2">
        <w:rPr>
          <w:rFonts w:ascii="Times New Roman" w:hAnsi="Times New Roman" w:cs="Times New Roman"/>
          <w:b/>
          <w:sz w:val="22"/>
          <w:lang w:val="en-GB"/>
        </w:rPr>
        <w:t xml:space="preserve"> a PC5 RRC connection with a remote UE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53564ECF" w14:textId="56135C47" w:rsidR="00A411D2" w:rsidRPr="00A411D2" w:rsidRDefault="00A411D2" w:rsidP="00A411D2">
      <w:pPr>
        <w:spacing w:after="240"/>
        <w:ind w:left="1418" w:hangingChars="644" w:hanging="1418"/>
        <w:jc w:val="both"/>
        <w:rPr>
          <w:rFonts w:cstheme="minorHAnsi"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2: 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RAN2 </w:t>
      </w:r>
      <w:r w:rsidR="00381865">
        <w:rPr>
          <w:rFonts w:ascii="Times New Roman" w:hAnsi="Times New Roman" w:cs="Times New Roman"/>
          <w:b/>
          <w:sz w:val="22"/>
          <w:lang w:val="en-GB"/>
        </w:rPr>
        <w:t xml:space="preserve">discuss and </w:t>
      </w:r>
      <w:r w:rsidR="00AB5688">
        <w:rPr>
          <w:rFonts w:ascii="Times New Roman" w:hAnsi="Times New Roman" w:cs="Times New Roman"/>
          <w:b/>
          <w:sz w:val="22"/>
          <w:lang w:val="en-GB"/>
        </w:rPr>
        <w:t>select one of options (Option 1 or Option 2)</w:t>
      </w:r>
      <w:r>
        <w:rPr>
          <w:rFonts w:ascii="Times New Roman" w:hAnsi="Times New Roman" w:cs="Times New Roman"/>
          <w:b/>
          <w:sz w:val="22"/>
          <w:lang w:val="en-GB"/>
        </w:rPr>
        <w:t xml:space="preserve"> to capture the UE behaviour of </w:t>
      </w:r>
      <w:r w:rsidRPr="001D7CA3">
        <w:rPr>
          <w:rFonts w:ascii="Times New Roman" w:hAnsi="Times New Roman" w:cs="Times New Roman"/>
          <w:b/>
          <w:sz w:val="22"/>
          <w:lang w:val="en-GB"/>
        </w:rPr>
        <w:t>applying</w:t>
      </w:r>
      <w:r w:rsidRPr="00A411D2">
        <w:rPr>
          <w:rFonts w:ascii="Times New Roman" w:hAnsi="Times New Roman" w:cs="Times New Roman"/>
          <w:b/>
          <w:sz w:val="22"/>
          <w:lang w:val="en-GB"/>
        </w:rPr>
        <w:t xml:space="preserve"> the specified configuration of SL-RLC0</w:t>
      </w:r>
      <w:r>
        <w:rPr>
          <w:rFonts w:ascii="Times New Roman" w:hAnsi="Times New Roman" w:cs="Times New Roman"/>
          <w:b/>
          <w:sz w:val="22"/>
          <w:lang w:val="en-GB"/>
        </w:rPr>
        <w:t xml:space="preserve"> for Relay UE</w:t>
      </w:r>
      <w:r w:rsidRPr="001D7CA3">
        <w:rPr>
          <w:rFonts w:ascii="Times New Roman" w:hAnsi="Times New Roman" w:cs="Times New Roman"/>
          <w:b/>
          <w:sz w:val="22"/>
          <w:lang w:val="en-GB"/>
        </w:rPr>
        <w:t xml:space="preserve"> in the related procedural text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70F2C9C6" w14:textId="364DBBFD" w:rsidR="00420558" w:rsidRDefault="00420558" w:rsidP="00420558">
      <w:pPr>
        <w:spacing w:after="2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We also propose the text proposals for Proposal 1 </w:t>
      </w:r>
      <w:r w:rsidR="00F36A17">
        <w:rPr>
          <w:rFonts w:ascii="Times New Roman" w:hAnsi="Times New Roman" w:cs="Times New Roman"/>
          <w:sz w:val="22"/>
          <w:lang w:val="en-GB"/>
        </w:rPr>
        <w:t xml:space="preserve">with two different options </w:t>
      </w:r>
      <w:r>
        <w:rPr>
          <w:rFonts w:ascii="Times New Roman" w:hAnsi="Times New Roman" w:cs="Times New Roman"/>
          <w:sz w:val="22"/>
          <w:lang w:val="en-GB"/>
        </w:rPr>
        <w:t>in the end of this contribution.</w:t>
      </w:r>
    </w:p>
    <w:p w14:paraId="4283D22C" w14:textId="09624750" w:rsidR="00527CF1" w:rsidRDefault="00527CF1" w:rsidP="006F7956">
      <w:pPr>
        <w:pStyle w:val="1"/>
        <w:numPr>
          <w:ilvl w:val="0"/>
          <w:numId w:val="1"/>
        </w:numPr>
        <w:snapToGrid w:val="0"/>
        <w:spacing w:beforeLines="50" w:before="18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76218F4C" w14:textId="588CEC7C" w:rsidR="008C02FF" w:rsidRDefault="00603356" w:rsidP="00603356">
      <w:pPr>
        <w:jc w:val="both"/>
        <w:rPr>
          <w:rFonts w:ascii="Times New Roman" w:hAnsi="Times New Roman" w:cs="Times New Roman"/>
          <w:sz w:val="22"/>
          <w:lang w:val="en-GB"/>
        </w:rPr>
      </w:pPr>
      <w:r w:rsidRPr="00603356">
        <w:rPr>
          <w:rFonts w:ascii="Times New Roman" w:hAnsi="Times New Roman" w:cs="Times New Roman" w:hint="eastAsia"/>
          <w:sz w:val="22"/>
        </w:rPr>
        <w:t>[</w:t>
      </w:r>
      <w:r w:rsidRPr="00603356">
        <w:rPr>
          <w:rFonts w:ascii="Times New Roman" w:hAnsi="Times New Roman" w:cs="Times New Roman"/>
          <w:sz w:val="22"/>
        </w:rPr>
        <w:t>1</w:t>
      </w:r>
      <w:r w:rsidRPr="00603356">
        <w:rPr>
          <w:rFonts w:ascii="Times New Roman" w:hAnsi="Times New Roman" w:cs="Times New Roman" w:hint="eastAsia"/>
          <w:sz w:val="22"/>
        </w:rPr>
        <w:t>]</w:t>
      </w:r>
      <w:r w:rsidRPr="00603356">
        <w:rPr>
          <w:rFonts w:ascii="Times New Roman" w:hAnsi="Times New Roman" w:cs="Times New Roman"/>
          <w:sz w:val="22"/>
        </w:rPr>
        <w:t xml:space="preserve"> </w:t>
      </w:r>
      <w:r w:rsidR="00971EBB" w:rsidRPr="00971EBB">
        <w:rPr>
          <w:rFonts w:ascii="Times New Roman" w:hAnsi="Times New Roman" w:cs="Times New Roman"/>
          <w:sz w:val="22"/>
        </w:rPr>
        <w:t>R2-21</w:t>
      </w:r>
      <w:r w:rsidR="006F7956">
        <w:rPr>
          <w:rFonts w:ascii="Times New Roman" w:hAnsi="Times New Roman" w:cs="Times New Roman"/>
          <w:sz w:val="22"/>
        </w:rPr>
        <w:t xml:space="preserve">11490: </w:t>
      </w:r>
      <w:r w:rsidR="00420558">
        <w:rPr>
          <w:rFonts w:ascii="Times New Roman" w:hAnsi="Times New Roman" w:cs="Times New Roman"/>
          <w:sz w:val="22"/>
        </w:rPr>
        <w:t>TS38.331</w:t>
      </w:r>
      <w:r w:rsidR="006F7956">
        <w:rPr>
          <w:rFonts w:ascii="Times New Roman" w:hAnsi="Times New Roman" w:cs="Times New Roman"/>
          <w:sz w:val="22"/>
        </w:rPr>
        <w:t xml:space="preserve"> Running CR,</w:t>
      </w:r>
      <w:r w:rsidR="006F7956" w:rsidRPr="006F7956">
        <w:rPr>
          <w:rFonts w:ascii="Times New Roman" w:hAnsi="Times New Roman" w:cs="Times New Roman"/>
          <w:sz w:val="22"/>
        </w:rPr>
        <w:t xml:space="preserve"> </w:t>
      </w:r>
      <w:r w:rsidR="006F7956" w:rsidRPr="006F7956">
        <w:rPr>
          <w:rFonts w:ascii="Times New Roman" w:eastAsia="Batang" w:hAnsi="Times New Roman" w:cs="Times New Roman"/>
          <w:sz w:val="22"/>
        </w:rPr>
        <w:t>Introduction of Rel-17 Sidelink Relay</w:t>
      </w:r>
    </w:p>
    <w:p w14:paraId="4A71B73C" w14:textId="6C903FF3" w:rsidR="009A02C2" w:rsidRDefault="009A02C2" w:rsidP="009A02C2">
      <w:pPr>
        <w:pStyle w:val="1"/>
        <w:numPr>
          <w:ilvl w:val="0"/>
          <w:numId w:val="1"/>
        </w:numPr>
        <w:snapToGrid w:val="0"/>
        <w:spacing w:beforeLines="50" w:before="180" w:afterLines="50"/>
        <w:ind w:left="482" w:hanging="482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t>Text Proposals</w:t>
      </w:r>
    </w:p>
    <w:p w14:paraId="547F3F84" w14:textId="13D68E42" w:rsidR="00F12C08" w:rsidRPr="0072762A" w:rsidRDefault="009A02C2" w:rsidP="0072762A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 w:rsidRPr="0072762A">
        <w:rPr>
          <w:rFonts w:ascii="Times New Roman" w:hAnsi="Times New Roman" w:cs="Times New Roman" w:hint="eastAsia"/>
          <w:sz w:val="22"/>
          <w:lang w:val="en-GB"/>
        </w:rPr>
        <w:t xml:space="preserve">The text </w:t>
      </w:r>
      <w:r w:rsidRPr="0072762A">
        <w:rPr>
          <w:rFonts w:ascii="Times New Roman" w:hAnsi="Times New Roman" w:cs="Times New Roman"/>
          <w:sz w:val="22"/>
          <w:lang w:val="en-GB"/>
        </w:rPr>
        <w:t>proposal</w:t>
      </w:r>
      <w:r w:rsidRPr="0072762A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Pr="0072762A">
        <w:rPr>
          <w:rFonts w:ascii="Times New Roman" w:hAnsi="Times New Roman" w:cs="Times New Roman"/>
          <w:sz w:val="22"/>
          <w:lang w:val="en-GB"/>
        </w:rPr>
        <w:t xml:space="preserve">for Proposal 1 was made based on the </w:t>
      </w:r>
      <w:r w:rsidR="009D061E">
        <w:rPr>
          <w:rFonts w:ascii="Times New Roman" w:hAnsi="Times New Roman" w:cs="Times New Roman"/>
          <w:sz w:val="22"/>
          <w:lang w:val="en-GB"/>
        </w:rPr>
        <w:t xml:space="preserve">TS38.331 </w:t>
      </w:r>
      <w:r w:rsidRPr="0072762A">
        <w:rPr>
          <w:rFonts w:ascii="Times New Roman" w:hAnsi="Times New Roman" w:cs="Times New Roman"/>
          <w:sz w:val="22"/>
          <w:lang w:val="en-GB"/>
        </w:rPr>
        <w:t>running CR [1].</w:t>
      </w:r>
    </w:p>
    <w:p w14:paraId="4D83DD44" w14:textId="2C9F3906" w:rsidR="00C73367" w:rsidRPr="00417760" w:rsidRDefault="00C73367" w:rsidP="00C73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</w:t>
      </w:r>
      <w:r w:rsidR="00B36EC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First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 w:rsidR="00B71C09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(Option 1)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E73D2BE" w14:textId="77777777" w:rsidR="008766D4" w:rsidRPr="008766D4" w:rsidRDefault="008766D4" w:rsidP="008766D4">
      <w:pPr>
        <w:keepNext/>
        <w:keepLines/>
        <w:widowControl/>
        <w:spacing w:before="120" w:after="180"/>
        <w:ind w:left="1701" w:hanging="1701"/>
        <w:outlineLvl w:val="4"/>
        <w:rPr>
          <w:rFonts w:ascii="Arial" w:eastAsia="MS Mincho" w:hAnsi="Arial" w:cs="Times New Roman"/>
          <w:kern w:val="0"/>
          <w:sz w:val="22"/>
          <w:szCs w:val="20"/>
          <w:lang w:val="en-GB" w:eastAsia="en-US"/>
        </w:rPr>
      </w:pPr>
      <w:r w:rsidRPr="008766D4">
        <w:rPr>
          <w:rFonts w:ascii="Arial" w:eastAsia="MS Mincho" w:hAnsi="Arial" w:cs="Times New Roman"/>
          <w:kern w:val="0"/>
          <w:sz w:val="22"/>
          <w:szCs w:val="20"/>
          <w:lang w:val="en-GB" w:eastAsia="en-US"/>
        </w:rPr>
        <w:lastRenderedPageBreak/>
        <w:t>5.8.9.x1.2</w:t>
      </w:r>
      <w:r w:rsidRPr="008766D4">
        <w:rPr>
          <w:rFonts w:ascii="Arial" w:eastAsia="MS Mincho" w:hAnsi="Arial" w:cs="Times New Roman"/>
          <w:kern w:val="0"/>
          <w:sz w:val="22"/>
          <w:szCs w:val="20"/>
          <w:lang w:val="en-GB" w:eastAsia="en-US"/>
        </w:rPr>
        <w:tab/>
      </w:r>
      <w:r w:rsidRPr="008766D4">
        <w:rPr>
          <w:rFonts w:ascii="Arial" w:eastAsia="SimSun" w:hAnsi="Arial" w:cs="Times New Roman"/>
          <w:kern w:val="0"/>
          <w:sz w:val="22"/>
          <w:szCs w:val="20"/>
          <w:lang w:val="en-GB" w:eastAsia="en-US"/>
        </w:rPr>
        <w:t>Sidelink RLC bearer</w:t>
      </w:r>
      <w:r w:rsidRPr="008766D4">
        <w:rPr>
          <w:rFonts w:ascii="Arial" w:eastAsia="MS Mincho" w:hAnsi="Arial" w:cs="Times New Roman"/>
          <w:kern w:val="0"/>
          <w:sz w:val="22"/>
          <w:szCs w:val="20"/>
          <w:lang w:val="en-GB" w:eastAsia="en-US"/>
        </w:rPr>
        <w:t xml:space="preserve"> addition/modification</w:t>
      </w:r>
    </w:p>
    <w:p w14:paraId="0C6885B7" w14:textId="77777777" w:rsidR="008766D4" w:rsidRPr="008766D4" w:rsidRDefault="008766D4" w:rsidP="008766D4">
      <w:pPr>
        <w:widowControl/>
        <w:spacing w:after="180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8766D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For each </w:t>
      </w:r>
      <w:r w:rsidRPr="008766D4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sl-RLC-BearerConfigIndex</w:t>
      </w:r>
      <w:r w:rsidRPr="008766D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received in </w:t>
      </w:r>
      <w:r w:rsidRPr="008766D4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  <w:t>the</w:t>
      </w:r>
      <w:r w:rsidRPr="008766D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8766D4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sl-RLC-BearerToAddModList</w:t>
      </w:r>
      <w:r w:rsidRPr="008766D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IE the UE shall:</w:t>
      </w:r>
    </w:p>
    <w:p w14:paraId="20DE63EC" w14:textId="77777777" w:rsidR="008766D4" w:rsidRPr="008766D4" w:rsidRDefault="008766D4" w:rsidP="008766D4">
      <w:pPr>
        <w:widowControl/>
        <w:spacing w:after="180"/>
        <w:ind w:left="568" w:hanging="284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8766D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1&gt;</w:t>
      </w:r>
      <w:r w:rsidRPr="008766D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  <w:t xml:space="preserve">if the current configuration contains a sidelink RLC bearer with the received </w:t>
      </w:r>
      <w:r w:rsidRPr="008766D4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sl-RLC-BearerConfigIndex</w:t>
      </w:r>
      <w:r w:rsidRPr="008766D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:</w:t>
      </w:r>
    </w:p>
    <w:p w14:paraId="0EAC0F2F" w14:textId="77777777" w:rsidR="008766D4" w:rsidRPr="008766D4" w:rsidRDefault="008766D4" w:rsidP="008766D4">
      <w:pPr>
        <w:widowControl/>
        <w:spacing w:after="180"/>
        <w:ind w:left="851" w:hanging="284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8766D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2&gt;</w:t>
      </w:r>
      <w:r w:rsidRPr="008766D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  <w:t xml:space="preserve">reconfigure the sidelink RLC entity or entities in accordance with the received </w:t>
      </w:r>
      <w:r w:rsidRPr="008766D4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sl-RLC-ConfigPC5</w:t>
      </w:r>
      <w:r w:rsidRPr="008766D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;</w:t>
      </w:r>
    </w:p>
    <w:p w14:paraId="79CF2542" w14:textId="77777777" w:rsidR="008766D4" w:rsidRPr="008766D4" w:rsidRDefault="008766D4" w:rsidP="008766D4">
      <w:pPr>
        <w:widowControl/>
        <w:spacing w:after="180"/>
        <w:ind w:left="851" w:hanging="284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8766D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2&gt;</w:t>
      </w:r>
      <w:r w:rsidRPr="008766D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  <w:t xml:space="preserve">reconfigure the sidelink logical channel in accordance with the received </w:t>
      </w:r>
      <w:r w:rsidRPr="008766D4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sl-MAC-LogicalChannelConfigPC5</w:t>
      </w:r>
      <w:r w:rsidRPr="008766D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;</w:t>
      </w:r>
    </w:p>
    <w:p w14:paraId="1AD5551B" w14:textId="77777777" w:rsidR="008766D4" w:rsidRPr="008766D4" w:rsidRDefault="008766D4" w:rsidP="008766D4">
      <w:pPr>
        <w:widowControl/>
        <w:spacing w:after="180"/>
        <w:ind w:left="568" w:hanging="284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8766D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1&gt;</w:t>
      </w:r>
      <w:r w:rsidRPr="008766D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  <w:t xml:space="preserve">else (a sidelink RLC bearer with the received </w:t>
      </w:r>
      <w:r w:rsidRPr="008766D4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sl-RLC-BearerConfigIndex</w:t>
      </w:r>
      <w:r w:rsidRPr="008766D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was not configured before):</w:t>
      </w:r>
    </w:p>
    <w:p w14:paraId="052EB7AA" w14:textId="77777777" w:rsidR="008766D4" w:rsidRPr="008766D4" w:rsidRDefault="008766D4" w:rsidP="008766D4">
      <w:pPr>
        <w:widowControl/>
        <w:spacing w:after="180"/>
        <w:ind w:left="851" w:hanging="284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8766D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2&gt;</w:t>
      </w:r>
      <w:r w:rsidRPr="008766D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  <w:t xml:space="preserve">establish an sidelink RLC entity in accordance with the received </w:t>
      </w:r>
      <w:r w:rsidRPr="008766D4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sl-RLC-ConfigPC5</w:t>
      </w:r>
      <w:r w:rsidRPr="008766D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;</w:t>
      </w:r>
    </w:p>
    <w:p w14:paraId="6C48B9D7" w14:textId="77777777" w:rsidR="008766D4" w:rsidRPr="008766D4" w:rsidRDefault="008766D4" w:rsidP="008766D4">
      <w:pPr>
        <w:widowControl/>
        <w:spacing w:after="180"/>
        <w:ind w:left="851" w:hanging="284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8766D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2&gt;</w:t>
      </w:r>
      <w:r w:rsidRPr="008766D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  <w:t xml:space="preserve">configure the sidelink MAC entity with a logical channel in accordance with the received </w:t>
      </w:r>
      <w:r w:rsidRPr="008766D4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sl-MAC-LogicalChannelConfigPC5</w:t>
      </w:r>
      <w:r w:rsidRPr="008766D4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.</w:t>
      </w:r>
      <w:bookmarkStart w:id="2" w:name="_GoBack"/>
      <w:bookmarkEnd w:id="2"/>
    </w:p>
    <w:p w14:paraId="42BF6EF1" w14:textId="77777777" w:rsidR="005423D3" w:rsidRDefault="005423D3" w:rsidP="005423D3">
      <w:pPr>
        <w:widowControl/>
        <w:spacing w:after="180"/>
        <w:rPr>
          <w:ins w:id="3" w:author="ASUSTeK (Lider)" w:date="2021-12-29T17:35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4" w:author="ASUSTeK (Lider)" w:date="2021-12-29T17:35:00Z">
        <w:r w:rsidRPr="00C7336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The UE shall:</w:t>
        </w:r>
      </w:ins>
    </w:p>
    <w:p w14:paraId="450FEB5E" w14:textId="77777777" w:rsidR="005423D3" w:rsidRPr="008766D4" w:rsidRDefault="005423D3" w:rsidP="005423D3">
      <w:pPr>
        <w:widowControl/>
        <w:spacing w:after="180"/>
        <w:ind w:left="568" w:hanging="284"/>
        <w:rPr>
          <w:ins w:id="5" w:author="ASUSTeK (Lider)" w:date="2021-12-29T17:35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6" w:author="ASUSTeK (Lider)" w:date="2021-12-29T17:35:00Z">
        <w:r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>1</w:t>
        </w:r>
        <w:r w:rsidRPr="008766D4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 xml:space="preserve">&gt; </w:t>
        </w:r>
        <w:r w:rsidRPr="008766D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if the UE is connected with a L2 U2N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Remote </w:t>
        </w:r>
        <w:r w:rsidRPr="008766D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UE via PC5-RRC connection (i.e. the UE is a L2 U2N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Relay </w:t>
        </w:r>
        <w:r w:rsidRPr="008766D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UE)</w:t>
        </w:r>
        <w:r w:rsidRPr="008766D4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:</w:t>
        </w:r>
      </w:ins>
    </w:p>
    <w:p w14:paraId="0EC54A7F" w14:textId="2BC0A218" w:rsidR="005423D3" w:rsidRPr="00C73367" w:rsidRDefault="005423D3" w:rsidP="005423D3">
      <w:pPr>
        <w:widowControl/>
        <w:spacing w:after="180"/>
        <w:ind w:left="851" w:hanging="284"/>
        <w:rPr>
          <w:ins w:id="7" w:author="ASUSTeK (Lider)" w:date="2021-12-29T17:35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8" w:author="ASUSTeK (Lider)" w:date="2021-12-29T17:35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2</w:t>
        </w:r>
        <w:r w:rsidRPr="004563FC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&gt; </w:t>
        </w:r>
      </w:ins>
      <w:ins w:id="9" w:author="ASUSTeK (Lider)" w:date="2021-12-30T09:21:00Z">
        <w:r w:rsidR="001D0A55" w:rsidRPr="001D0A55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establish </w:t>
        </w:r>
        <w:r w:rsidR="001D0A55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an sidelink </w:t>
        </w:r>
        <w:r w:rsidR="001D0A55" w:rsidRPr="001D0A55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RLC entity and </w:t>
        </w:r>
        <w:r w:rsidR="001D0A55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a</w:t>
        </w:r>
        <w:r w:rsidR="001D0A55" w:rsidRPr="001D0A55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logical channel </w:t>
        </w:r>
      </w:ins>
      <w:ins w:id="10" w:author="ASUSTeK (Lider)" w:date="2021-12-30T09:22:00Z">
        <w:r w:rsidR="001D0A55" w:rsidRPr="008766D4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in accordance with </w:t>
        </w:r>
      </w:ins>
      <w:ins w:id="11" w:author="ASUSTeK (Lider)" w:date="2021-12-29T17:35:00Z">
        <w:r w:rsidRPr="004563FC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the specified configuration of SL-RLC0</w:t>
        </w:r>
      </w:ins>
      <w:ins w:id="12" w:author="ASUSTeK (Lider)" w:date="2021-12-30T09:23:00Z">
        <w:r w:rsidR="001D0A55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,</w:t>
        </w:r>
      </w:ins>
      <w:ins w:id="13" w:author="ASUSTeK (Lider)" w:date="2021-12-29T17:35:00Z">
        <w:r w:rsidRPr="004563FC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as specified in 9.1.1.4</w:t>
        </w:r>
        <w:r w:rsidRPr="00C7336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75337FAF" w14:textId="22EACF4A" w:rsidR="00C73367" w:rsidRPr="005423D3" w:rsidRDefault="00C73367" w:rsidP="00C73367">
      <w:pPr>
        <w:widowControl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</w:p>
    <w:p w14:paraId="34BEB7FF" w14:textId="543DF5F2" w:rsidR="00B71C09" w:rsidRPr="00417760" w:rsidRDefault="00B71C09" w:rsidP="00B71C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First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Change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(Option 2)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41B2CC9D" w14:textId="77777777" w:rsidR="00B71C09" w:rsidRPr="00B71C09" w:rsidRDefault="00B71C09" w:rsidP="00B71C09">
      <w:pPr>
        <w:keepNext/>
        <w:keepLines/>
        <w:widowControl/>
        <w:spacing w:before="120" w:after="180"/>
        <w:ind w:left="1701" w:hanging="1701"/>
        <w:outlineLvl w:val="4"/>
        <w:rPr>
          <w:rFonts w:ascii="Arial" w:eastAsia="MS Mincho" w:hAnsi="Arial" w:cs="Times New Roman"/>
          <w:kern w:val="0"/>
          <w:sz w:val="22"/>
          <w:szCs w:val="20"/>
          <w:lang w:val="en-GB" w:eastAsia="en-US"/>
        </w:rPr>
      </w:pPr>
      <w:bookmarkStart w:id="14" w:name="_Toc83739994"/>
      <w:bookmarkStart w:id="15" w:name="_Toc60777039"/>
      <w:r w:rsidRPr="00B71C09">
        <w:rPr>
          <w:rFonts w:ascii="Arial" w:eastAsia="MS Mincho" w:hAnsi="Arial" w:cs="Times New Roman"/>
          <w:kern w:val="0"/>
          <w:sz w:val="22"/>
          <w:szCs w:val="20"/>
          <w:lang w:val="en-GB" w:eastAsia="en-US"/>
        </w:rPr>
        <w:t>5.8.9.1a.4</w:t>
      </w:r>
      <w:r w:rsidRPr="00B71C09">
        <w:rPr>
          <w:rFonts w:ascii="Arial" w:eastAsia="MS Mincho" w:hAnsi="Arial" w:cs="Times New Roman"/>
          <w:kern w:val="0"/>
          <w:sz w:val="22"/>
          <w:szCs w:val="20"/>
          <w:lang w:val="en-GB" w:eastAsia="en-US"/>
        </w:rPr>
        <w:tab/>
        <w:t>Sidelink SRB addition</w:t>
      </w:r>
      <w:bookmarkEnd w:id="14"/>
      <w:bookmarkEnd w:id="15"/>
    </w:p>
    <w:p w14:paraId="03608352" w14:textId="77777777" w:rsidR="00B71C09" w:rsidRPr="00B71C09" w:rsidRDefault="00B71C09" w:rsidP="00B71C09">
      <w:pPr>
        <w:widowControl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B71C0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The UE shall:</w:t>
      </w:r>
    </w:p>
    <w:p w14:paraId="289AA3ED" w14:textId="77777777" w:rsidR="00B71C09" w:rsidRPr="00B71C09" w:rsidRDefault="00B71C09" w:rsidP="00B71C09">
      <w:pPr>
        <w:widowControl/>
        <w:spacing w:after="180"/>
        <w:ind w:left="568" w:hanging="284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B71C0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1&gt;</w:t>
      </w:r>
      <w:r w:rsidRPr="00B71C0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  <w:t>if transmission of PC5-S message for a specific destination is requested by upper layers for sidelink SRB:</w:t>
      </w:r>
    </w:p>
    <w:p w14:paraId="4F8F8B58" w14:textId="77777777" w:rsidR="00B71C09" w:rsidRPr="00B71C09" w:rsidRDefault="00B71C09" w:rsidP="00B71C09">
      <w:pPr>
        <w:widowControl/>
        <w:spacing w:after="180"/>
        <w:ind w:left="851" w:hanging="284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B71C0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2&gt;</w:t>
      </w:r>
      <w:r w:rsidRPr="00B71C0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  <w:t>establish PDCP entity, RLC entity and the logical channel of a sidelink SRB for PC5-S message, as specified in sub-clause 9.1.1.4;</w:t>
      </w:r>
    </w:p>
    <w:p w14:paraId="50E19D6A" w14:textId="77777777" w:rsidR="00B71C09" w:rsidRPr="00B71C09" w:rsidRDefault="00B71C09" w:rsidP="00B71C09">
      <w:pPr>
        <w:widowControl/>
        <w:spacing w:after="180"/>
        <w:ind w:left="568" w:hanging="284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B71C0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1&gt;</w:t>
      </w:r>
      <w:r w:rsidRPr="00B71C0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  <w:t>if transmission of discovery message for a specific destination is requested by upper layers for sidelink SRB:</w:t>
      </w:r>
    </w:p>
    <w:p w14:paraId="7A60BB4E" w14:textId="77777777" w:rsidR="00B71C09" w:rsidRPr="00B71C09" w:rsidRDefault="00B71C09" w:rsidP="00B71C09">
      <w:pPr>
        <w:widowControl/>
        <w:spacing w:after="180"/>
        <w:ind w:left="851" w:hanging="284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B71C0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2&gt;</w:t>
      </w:r>
      <w:r w:rsidRPr="00B71C0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  <w:t>establish PDCP entity, RLC entity and the logical channel of a sidelink SRB4 for discovery message, as specified in sub-clause 9.1.1.4;</w:t>
      </w:r>
    </w:p>
    <w:p w14:paraId="6BFE8A55" w14:textId="77777777" w:rsidR="00B71C09" w:rsidRPr="00B71C09" w:rsidRDefault="00B71C09" w:rsidP="00B71C09">
      <w:pPr>
        <w:widowControl/>
        <w:spacing w:after="180"/>
        <w:ind w:left="568" w:hanging="284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B71C0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1&gt;</w:t>
      </w:r>
      <w:r w:rsidRPr="00B71C0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  <w:t>if a PC5-RRC connection establishment for a specific destination is indicated by upper layers:</w:t>
      </w:r>
    </w:p>
    <w:p w14:paraId="1F0DC768" w14:textId="77777777" w:rsidR="00B71C09" w:rsidRPr="00B71C09" w:rsidRDefault="00B71C09" w:rsidP="00B71C09">
      <w:pPr>
        <w:widowControl/>
        <w:spacing w:after="180"/>
        <w:ind w:left="851" w:hanging="284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B71C0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2&gt;</w:t>
      </w:r>
      <w:r w:rsidRPr="00B71C0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  <w:t>establish PDCP entity, RLC entity and the logical channel of a sidelink SRB for PC5-RRC message of the specific destination, as specified in sub-clause 9.1.1.4;</w:t>
      </w:r>
    </w:p>
    <w:p w14:paraId="1138F18A" w14:textId="77777777" w:rsidR="00B71C09" w:rsidRDefault="00B71C09" w:rsidP="00B71C09">
      <w:pPr>
        <w:widowControl/>
        <w:spacing w:after="180"/>
        <w:ind w:left="851" w:hanging="284"/>
        <w:rPr>
          <w:ins w:id="16" w:author="ASUSTeK (Lider)" w:date="2021-12-29T16:27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B71C0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2&gt;</w:t>
      </w:r>
      <w:r w:rsidRPr="00B71C0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  <w:t>consider the PC5-RRC connection is established for the destination</w:t>
      </w:r>
      <w:ins w:id="17" w:author="ASUSTeK (Lider)" w:date="2021-12-29T16:27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;</w:t>
        </w:r>
      </w:ins>
    </w:p>
    <w:p w14:paraId="586C5196" w14:textId="77777777" w:rsidR="00F0009E" w:rsidRDefault="00B71C09" w:rsidP="00B71C09">
      <w:pPr>
        <w:widowControl/>
        <w:spacing w:after="180"/>
        <w:ind w:left="851" w:hanging="284"/>
        <w:rPr>
          <w:ins w:id="18" w:author="ASUSTeK (Lider)" w:date="2021-12-29T16:34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19" w:author="ASUSTeK (Lider)" w:date="2021-12-29T16:27:00Z">
        <w:r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>2</w:t>
        </w:r>
        <w:r w:rsidRPr="008766D4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 w:eastAsia="en-US"/>
          </w:rPr>
          <w:t xml:space="preserve">&gt; </w:t>
        </w:r>
        <w:r w:rsidRPr="008766D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if the UE is connected with a L2 U2N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Remote </w:t>
        </w:r>
        <w:r w:rsidRPr="008766D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UE via </w:t>
        </w:r>
      </w:ins>
      <w:ins w:id="20" w:author="ASUSTeK (Lider)" w:date="2021-12-29T16:34:00Z">
        <w:r w:rsidR="00F0009E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the </w:t>
        </w:r>
      </w:ins>
      <w:ins w:id="21" w:author="ASUSTeK (Lider)" w:date="2021-12-29T16:27:00Z">
        <w:r w:rsidRPr="008766D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PC5-RRC connection (i.e. the UE is a L2 U2N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Relay </w:t>
        </w:r>
        <w:r w:rsidRPr="008766D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UE)</w:t>
        </w:r>
        <w:r w:rsidRPr="008766D4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:</w:t>
        </w:r>
      </w:ins>
    </w:p>
    <w:p w14:paraId="6EA7A33D" w14:textId="382DB0D2" w:rsidR="00B71C09" w:rsidRPr="00B71C09" w:rsidRDefault="00F0009E" w:rsidP="001D0A55">
      <w:pPr>
        <w:widowControl/>
        <w:spacing w:after="180"/>
        <w:ind w:leftChars="355" w:left="1134" w:hangingChars="141" w:hanging="282"/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</w:pPr>
      <w:ins w:id="22" w:author="ASUSTeK (Lider)" w:date="2021-12-29T16:34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lastRenderedPageBreak/>
          <w:t>3</w:t>
        </w:r>
        <w:r w:rsidRPr="004563FC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&gt; </w:t>
        </w:r>
      </w:ins>
      <w:ins w:id="23" w:author="ASUSTeK (Lider)" w:date="2021-12-30T09:23:00Z">
        <w:r w:rsidR="001D0A55" w:rsidRPr="001D0A55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establish </w:t>
        </w:r>
        <w:r w:rsidR="001D0A55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an sidelink </w:t>
        </w:r>
        <w:r w:rsidR="001D0A55" w:rsidRPr="001D0A55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RLC entity and </w:t>
        </w:r>
        <w:r w:rsidR="001D0A55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a</w:t>
        </w:r>
        <w:r w:rsidR="001D0A55" w:rsidRPr="001D0A55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logical channel </w:t>
        </w:r>
        <w:r w:rsidR="001D0A55" w:rsidRPr="008766D4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in accordance with </w:t>
        </w:r>
        <w:r w:rsidR="001D0A55" w:rsidRPr="004563FC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the specified configuration of SL-RLC0</w:t>
        </w:r>
        <w:r w:rsidR="001D0A55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,</w:t>
        </w:r>
        <w:r w:rsidR="001D0A55" w:rsidRPr="004563FC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as specified in 9.1.1.4</w:t>
        </w:r>
      </w:ins>
      <w:r w:rsidR="00B71C09" w:rsidRPr="00B71C09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  <w:t>.</w:t>
      </w:r>
    </w:p>
    <w:p w14:paraId="251F16E9" w14:textId="77777777" w:rsidR="00B71C09" w:rsidRPr="00B71C09" w:rsidRDefault="00B71C09" w:rsidP="00C73367">
      <w:pPr>
        <w:widowControl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</w:p>
    <w:p w14:paraId="7E9123B6" w14:textId="3D24D14C" w:rsidR="00CD26E5" w:rsidRPr="00417760" w:rsidRDefault="00CD26E5" w:rsidP="00CD2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</w:t>
      </w:r>
      <w:r w:rsidR="00B36EC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Second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3BC177F8" w14:textId="70063B0E" w:rsidR="00CD26E5" w:rsidRDefault="00CD26E5" w:rsidP="00C73367">
      <w:pPr>
        <w:widowControl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</w:p>
    <w:p w14:paraId="759704EC" w14:textId="77777777" w:rsidR="00D50D84" w:rsidRPr="00D50D84" w:rsidRDefault="00D50D84" w:rsidP="00D50D8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val="en-GB" w:eastAsia="ja-JP"/>
        </w:rPr>
      </w:pPr>
      <w:r w:rsidRPr="00D50D84">
        <w:rPr>
          <w:rFonts w:ascii="Arial" w:eastAsia="Times New Roman" w:hAnsi="Arial" w:cs="Times New Roman"/>
          <w:kern w:val="0"/>
          <w:szCs w:val="20"/>
          <w:lang w:val="en-GB" w:eastAsia="ja-JP"/>
        </w:rPr>
        <w:t>9.1.1.4</w:t>
      </w:r>
      <w:r w:rsidRPr="00D50D84">
        <w:rPr>
          <w:rFonts w:ascii="Arial" w:eastAsia="Times New Roman" w:hAnsi="Arial" w:cs="Times New Roman"/>
          <w:kern w:val="0"/>
          <w:szCs w:val="20"/>
          <w:lang w:val="en-GB" w:eastAsia="ja-JP"/>
        </w:rPr>
        <w:tab/>
        <w:t>SCCH configuration</w:t>
      </w:r>
    </w:p>
    <w:p w14:paraId="3A148DD5" w14:textId="5F7A37FC" w:rsidR="00D50D84" w:rsidRPr="00D50D84" w:rsidRDefault="00D50D84" w:rsidP="00C73367">
      <w:pPr>
        <w:widowControl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&lt;omitted&gt;</w:t>
      </w:r>
    </w:p>
    <w:p w14:paraId="26DA721A" w14:textId="058F31BD" w:rsidR="00D50D84" w:rsidRPr="00D50D84" w:rsidRDefault="00D50D84" w:rsidP="00D50D84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D50D84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Parameters </w:t>
      </w:r>
      <w:r w:rsidRPr="00D50D84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</w:rPr>
        <w:t>that are specified for NR sidelink L2 U2N Relay operations, which is used for the sidelink RLC channel for Remote UE’s SRB0 message transmission</w:t>
      </w:r>
      <w:ins w:id="24" w:author="ASUSTeK (Lider)" w:date="2021-12-29T14:52:00Z"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</w:rPr>
          <w:t xml:space="preserve"> and Relay UE reception</w:t>
        </w:r>
      </w:ins>
      <w:r w:rsidRPr="00D50D84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</w:rPr>
        <w:t>. The sidelink RLC bearer using this</w:t>
      </w:r>
      <w:r w:rsidRPr="00D50D8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c</w:t>
      </w:r>
      <w:r w:rsidRPr="00D50D84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</w:rPr>
        <w:t>onfiguration is named as SL-RLC0.</w:t>
      </w:r>
    </w:p>
    <w:tbl>
      <w:tblPr>
        <w:tblW w:w="92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9"/>
        <w:gridCol w:w="1417"/>
        <w:gridCol w:w="3149"/>
        <w:gridCol w:w="1417"/>
      </w:tblGrid>
      <w:tr w:rsidR="00D50D84" w:rsidRPr="00D50D84" w14:paraId="2E24BE8A" w14:textId="77777777" w:rsidTr="00BD4F1A">
        <w:trPr>
          <w:tblHeader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11FC" w14:textId="77777777" w:rsidR="00D50D84" w:rsidRPr="00D50D84" w:rsidRDefault="00D50D84" w:rsidP="00D50D84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D50D8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AF6A" w14:textId="77777777" w:rsidR="00D50D84" w:rsidRPr="00D50D84" w:rsidRDefault="00D50D84" w:rsidP="00D50D84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D50D8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Value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3833" w14:textId="77777777" w:rsidR="00D50D84" w:rsidRPr="00D50D84" w:rsidRDefault="00D50D84" w:rsidP="00D50D84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D50D8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Semantics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A2F7" w14:textId="77777777" w:rsidR="00D50D84" w:rsidRPr="00D50D84" w:rsidRDefault="00D50D84" w:rsidP="00D50D84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D50D84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Ver</w:t>
            </w:r>
          </w:p>
        </w:tc>
      </w:tr>
      <w:tr w:rsidR="00D50D84" w:rsidRPr="00D50D84" w14:paraId="26AC24ED" w14:textId="77777777" w:rsidTr="00BD4F1A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8D26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D50D8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RLC 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BC8E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4D95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D50D84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en-GB"/>
              </w:rPr>
              <w:t>AM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173B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D50D84" w:rsidRPr="00D50D84" w14:paraId="2CA995E7" w14:textId="77777777" w:rsidTr="00BD4F1A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608E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</w:pPr>
            <w:r w:rsidRPr="00D50D8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>&gt;sn-FieldLength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F3DC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D50D84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sv-SE"/>
              </w:rPr>
              <w:t>12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3BAE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4653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D50D84" w:rsidRPr="00D50D84" w14:paraId="3A3A74C1" w14:textId="77777777" w:rsidTr="00BD4F1A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77CB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</w:pPr>
            <w:r w:rsidRPr="00D50D8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&gt;t-Reassembly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550D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D50D8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U</w:t>
            </w:r>
            <w:r w:rsidRPr="00D50D84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sv-SE"/>
              </w:rPr>
              <w:t>ndefined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74D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D50D8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</w:t>
            </w:r>
            <w:r w:rsidRPr="00D50D84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en-GB"/>
              </w:rPr>
              <w:t xml:space="preserve">elected </w:t>
            </w:r>
            <w:r w:rsidRPr="00D50D8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by the receving UE, up to UE implementation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F9C9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D50D84" w:rsidRPr="00D50D84" w14:paraId="28AFAEF6" w14:textId="77777777" w:rsidTr="00BD4F1A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D6B1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</w:pPr>
            <w:r w:rsidRPr="00D50D8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&gt;</w:t>
            </w:r>
            <w:r w:rsidRPr="00D50D8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>logicalChannelIdentity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488D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D50D84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sv-SE"/>
              </w:rPr>
              <w:t>FFS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13A1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C920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D50D84" w:rsidRPr="00D50D84" w14:paraId="034C4174" w14:textId="77777777" w:rsidTr="00BD4F1A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E124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</w:pPr>
            <w:r w:rsidRPr="00D50D8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MAC 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10BF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542B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B4DC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D50D84" w:rsidRPr="00D50D84" w14:paraId="4CB0B05F" w14:textId="77777777" w:rsidTr="00BD4F1A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B757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</w:pPr>
            <w:r w:rsidRPr="00D50D8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&gt;priority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40ED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D50D84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sv-SE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970B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5DC1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D50D84" w:rsidRPr="00D50D84" w14:paraId="45D1CCE9" w14:textId="77777777" w:rsidTr="00BD4F1A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FEA2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</w:pPr>
            <w:r w:rsidRPr="00D50D8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&gt;proritisedBitRate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69AF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D50D8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I</w:t>
            </w:r>
            <w:r w:rsidRPr="00D50D84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sv-SE"/>
              </w:rPr>
              <w:t>nifinity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60CD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66A0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D50D84" w:rsidRPr="00D50D84" w14:paraId="7740F9D5" w14:textId="77777777" w:rsidTr="00BD4F1A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D6BF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</w:pPr>
            <w:r w:rsidRPr="00D50D8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 xml:space="preserve">&gt;logicalChannelGroup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1787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D50D84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en-GB"/>
              </w:rPr>
              <w:t>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9472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C3BD" w14:textId="77777777" w:rsidR="00D50D84" w:rsidRPr="00D50D84" w:rsidRDefault="00D50D84" w:rsidP="00D50D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</w:tbl>
    <w:p w14:paraId="7155AB14" w14:textId="77777777" w:rsidR="00CD26E5" w:rsidRPr="00790454" w:rsidRDefault="00CD26E5" w:rsidP="00C73367">
      <w:pPr>
        <w:widowControl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</w:p>
    <w:p w14:paraId="53B65DD3" w14:textId="77777777" w:rsidR="00C73367" w:rsidRPr="001F6E20" w:rsidRDefault="00C73367" w:rsidP="00C73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7E7AA7A" w14:textId="77777777" w:rsidR="00C73367" w:rsidRPr="00F12C08" w:rsidRDefault="00C73367" w:rsidP="00603356">
      <w:pPr>
        <w:jc w:val="both"/>
        <w:rPr>
          <w:rFonts w:ascii="Times New Roman" w:hAnsi="Times New Roman" w:cs="Times New Roman"/>
          <w:sz w:val="22"/>
          <w:lang w:val="en-GB"/>
        </w:rPr>
      </w:pPr>
    </w:p>
    <w:sectPr w:rsidR="00C73367" w:rsidRPr="00F12C08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852F91" w14:textId="77777777" w:rsidR="00CF6C3A" w:rsidRDefault="00CF6C3A" w:rsidP="006105B4">
      <w:r>
        <w:separator/>
      </w:r>
    </w:p>
  </w:endnote>
  <w:endnote w:type="continuationSeparator" w:id="0">
    <w:p w14:paraId="0E291F75" w14:textId="77777777" w:rsidR="00CF6C3A" w:rsidRDefault="00CF6C3A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AD900" w14:textId="77777777" w:rsidR="00CF6C3A" w:rsidRDefault="00CF6C3A" w:rsidP="006105B4">
      <w:r>
        <w:separator/>
      </w:r>
    </w:p>
  </w:footnote>
  <w:footnote w:type="continuationSeparator" w:id="0">
    <w:p w14:paraId="69B7DD43" w14:textId="77777777" w:rsidR="00CF6C3A" w:rsidRDefault="00CF6C3A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67"/>
    <w:multiLevelType w:val="hybridMultilevel"/>
    <w:tmpl w:val="93E668DC"/>
    <w:lvl w:ilvl="0" w:tplc="6C9AB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F504D1B"/>
    <w:multiLevelType w:val="hybridMultilevel"/>
    <w:tmpl w:val="6B6A1CE4"/>
    <w:lvl w:ilvl="0" w:tplc="A1BE9340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9" w15:restartNumberingAfterBreak="0">
    <w:nsid w:val="31C926A7"/>
    <w:multiLevelType w:val="hybridMultilevel"/>
    <w:tmpl w:val="C52CBBD6"/>
    <w:lvl w:ilvl="0" w:tplc="99A4BCC0">
      <w:start w:val="4"/>
      <w:numFmt w:val="bullet"/>
      <w:lvlText w:val="-"/>
      <w:lvlJc w:val="left"/>
      <w:pPr>
        <w:ind w:left="192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2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0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1" w:hanging="480"/>
      </w:pPr>
      <w:rPr>
        <w:rFonts w:ascii="Wingdings" w:hAnsi="Wingdings" w:hint="default"/>
      </w:rPr>
    </w:lvl>
  </w:abstractNum>
  <w:abstractNum w:abstractNumId="10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E86A89"/>
    <w:multiLevelType w:val="hybridMultilevel"/>
    <w:tmpl w:val="DF3CBE62"/>
    <w:lvl w:ilvl="0" w:tplc="D3D8B7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E562BD0"/>
    <w:multiLevelType w:val="hybridMultilevel"/>
    <w:tmpl w:val="BC721A14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795724A"/>
    <w:multiLevelType w:val="hybridMultilevel"/>
    <w:tmpl w:val="6B6A1CE4"/>
    <w:lvl w:ilvl="0" w:tplc="A1BE9340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14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410BA5"/>
    <w:multiLevelType w:val="hybridMultilevel"/>
    <w:tmpl w:val="9678F37E"/>
    <w:lvl w:ilvl="0" w:tplc="379CE4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20C55F8"/>
    <w:multiLevelType w:val="hybridMultilevel"/>
    <w:tmpl w:val="6B6A1CE4"/>
    <w:lvl w:ilvl="0" w:tplc="A1BE9340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17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04135"/>
    <w:multiLevelType w:val="hybridMultilevel"/>
    <w:tmpl w:val="C71ADFF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58421B47"/>
    <w:multiLevelType w:val="hybridMultilevel"/>
    <w:tmpl w:val="E84AF7B0"/>
    <w:lvl w:ilvl="0" w:tplc="089217E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4A2701B"/>
    <w:multiLevelType w:val="hybridMultilevel"/>
    <w:tmpl w:val="6B6A1CE4"/>
    <w:lvl w:ilvl="0" w:tplc="A1BE9340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22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13E28"/>
    <w:multiLevelType w:val="hybridMultilevel"/>
    <w:tmpl w:val="FB1879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91E5934"/>
    <w:multiLevelType w:val="hybridMultilevel"/>
    <w:tmpl w:val="F3001168"/>
    <w:lvl w:ilvl="0" w:tplc="1F52EA10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25"/>
  </w:num>
  <w:num w:numId="3">
    <w:abstractNumId w:val="4"/>
  </w:num>
  <w:num w:numId="4">
    <w:abstractNumId w:val="17"/>
  </w:num>
  <w:num w:numId="5">
    <w:abstractNumId w:val="3"/>
  </w:num>
  <w:num w:numId="6">
    <w:abstractNumId w:val="6"/>
  </w:num>
  <w:num w:numId="7">
    <w:abstractNumId w:val="20"/>
  </w:num>
  <w:num w:numId="8">
    <w:abstractNumId w:val="23"/>
  </w:num>
  <w:num w:numId="9">
    <w:abstractNumId w:val="7"/>
  </w:num>
  <w:num w:numId="10">
    <w:abstractNumId w:val="10"/>
  </w:num>
  <w:num w:numId="11">
    <w:abstractNumId w:val="1"/>
  </w:num>
  <w:num w:numId="12">
    <w:abstractNumId w:val="24"/>
  </w:num>
  <w:num w:numId="13">
    <w:abstractNumId w:val="22"/>
  </w:num>
  <w:num w:numId="14">
    <w:abstractNumId w:val="11"/>
  </w:num>
  <w:num w:numId="15">
    <w:abstractNumId w:val="12"/>
  </w:num>
  <w:num w:numId="16">
    <w:abstractNumId w:val="18"/>
  </w:num>
  <w:num w:numId="17">
    <w:abstractNumId w:val="9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9"/>
  </w:num>
  <w:num w:numId="22">
    <w:abstractNumId w:val="15"/>
  </w:num>
  <w:num w:numId="23">
    <w:abstractNumId w:val="13"/>
  </w:num>
  <w:num w:numId="24">
    <w:abstractNumId w:val="21"/>
  </w:num>
  <w:num w:numId="25">
    <w:abstractNumId w:val="16"/>
  </w:num>
  <w:num w:numId="26">
    <w:abstractNumId w:val="8"/>
  </w:num>
  <w:num w:numId="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 (Lider)">
    <w15:presenceInfo w15:providerId="None" w15:userId="ASUSTeK (Lid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trackRevision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2D32"/>
    <w:rsid w:val="0000347E"/>
    <w:rsid w:val="00004F13"/>
    <w:rsid w:val="00005733"/>
    <w:rsid w:val="00010878"/>
    <w:rsid w:val="0001281D"/>
    <w:rsid w:val="000159F9"/>
    <w:rsid w:val="000318F7"/>
    <w:rsid w:val="000369E0"/>
    <w:rsid w:val="0004178E"/>
    <w:rsid w:val="00044711"/>
    <w:rsid w:val="00044F6B"/>
    <w:rsid w:val="000450B9"/>
    <w:rsid w:val="0005250E"/>
    <w:rsid w:val="000529B9"/>
    <w:rsid w:val="000569F6"/>
    <w:rsid w:val="00061C41"/>
    <w:rsid w:val="0006514B"/>
    <w:rsid w:val="00066510"/>
    <w:rsid w:val="00066A7D"/>
    <w:rsid w:val="0006743D"/>
    <w:rsid w:val="00070FDD"/>
    <w:rsid w:val="00071D28"/>
    <w:rsid w:val="000727EB"/>
    <w:rsid w:val="00073659"/>
    <w:rsid w:val="00073733"/>
    <w:rsid w:val="000748F9"/>
    <w:rsid w:val="00081A06"/>
    <w:rsid w:val="00081D90"/>
    <w:rsid w:val="0008796C"/>
    <w:rsid w:val="000954DC"/>
    <w:rsid w:val="000A5362"/>
    <w:rsid w:val="000A63D9"/>
    <w:rsid w:val="000B0AF9"/>
    <w:rsid w:val="000B1DEC"/>
    <w:rsid w:val="000B1FC0"/>
    <w:rsid w:val="000B58AA"/>
    <w:rsid w:val="000C071E"/>
    <w:rsid w:val="000C1A92"/>
    <w:rsid w:val="000C2790"/>
    <w:rsid w:val="000C4682"/>
    <w:rsid w:val="000C5FA6"/>
    <w:rsid w:val="000D4BA0"/>
    <w:rsid w:val="000D6FE8"/>
    <w:rsid w:val="000E1BB6"/>
    <w:rsid w:val="000E1EF4"/>
    <w:rsid w:val="000E3147"/>
    <w:rsid w:val="000E359B"/>
    <w:rsid w:val="000E3DB3"/>
    <w:rsid w:val="000E4552"/>
    <w:rsid w:val="000E674E"/>
    <w:rsid w:val="000E6955"/>
    <w:rsid w:val="000E7011"/>
    <w:rsid w:val="000E73AA"/>
    <w:rsid w:val="000F009B"/>
    <w:rsid w:val="000F0250"/>
    <w:rsid w:val="000F458F"/>
    <w:rsid w:val="000F461A"/>
    <w:rsid w:val="000F4B81"/>
    <w:rsid w:val="000F569D"/>
    <w:rsid w:val="000F76FB"/>
    <w:rsid w:val="000F7937"/>
    <w:rsid w:val="000F7B57"/>
    <w:rsid w:val="000F7D1C"/>
    <w:rsid w:val="0010029C"/>
    <w:rsid w:val="00101BF6"/>
    <w:rsid w:val="00102AB6"/>
    <w:rsid w:val="00104225"/>
    <w:rsid w:val="00106249"/>
    <w:rsid w:val="001065C7"/>
    <w:rsid w:val="00106806"/>
    <w:rsid w:val="00106D45"/>
    <w:rsid w:val="001105D5"/>
    <w:rsid w:val="0011174E"/>
    <w:rsid w:val="001146DC"/>
    <w:rsid w:val="00115082"/>
    <w:rsid w:val="00117894"/>
    <w:rsid w:val="0012251D"/>
    <w:rsid w:val="00123F4C"/>
    <w:rsid w:val="00125BF0"/>
    <w:rsid w:val="001357A8"/>
    <w:rsid w:val="00135933"/>
    <w:rsid w:val="00137622"/>
    <w:rsid w:val="00141497"/>
    <w:rsid w:val="00141961"/>
    <w:rsid w:val="00150C57"/>
    <w:rsid w:val="00153C6D"/>
    <w:rsid w:val="00154298"/>
    <w:rsid w:val="0015497A"/>
    <w:rsid w:val="0015737A"/>
    <w:rsid w:val="00157CE5"/>
    <w:rsid w:val="0016236E"/>
    <w:rsid w:val="00164366"/>
    <w:rsid w:val="00173A58"/>
    <w:rsid w:val="00175D5A"/>
    <w:rsid w:val="0017645C"/>
    <w:rsid w:val="00185828"/>
    <w:rsid w:val="00185DA7"/>
    <w:rsid w:val="00191542"/>
    <w:rsid w:val="00193AF2"/>
    <w:rsid w:val="0019436E"/>
    <w:rsid w:val="001974E3"/>
    <w:rsid w:val="001A0199"/>
    <w:rsid w:val="001A1597"/>
    <w:rsid w:val="001A22E6"/>
    <w:rsid w:val="001A3536"/>
    <w:rsid w:val="001A5107"/>
    <w:rsid w:val="001A719D"/>
    <w:rsid w:val="001A7AE5"/>
    <w:rsid w:val="001B65B3"/>
    <w:rsid w:val="001C0872"/>
    <w:rsid w:val="001C0C83"/>
    <w:rsid w:val="001C30EC"/>
    <w:rsid w:val="001C5911"/>
    <w:rsid w:val="001C72BD"/>
    <w:rsid w:val="001D0448"/>
    <w:rsid w:val="001D0A55"/>
    <w:rsid w:val="001D0E79"/>
    <w:rsid w:val="001D2A69"/>
    <w:rsid w:val="001D4AD8"/>
    <w:rsid w:val="001D5086"/>
    <w:rsid w:val="001D61B8"/>
    <w:rsid w:val="001D62A1"/>
    <w:rsid w:val="001D70A0"/>
    <w:rsid w:val="001D7FD8"/>
    <w:rsid w:val="001E0291"/>
    <w:rsid w:val="001E03BF"/>
    <w:rsid w:val="001E1943"/>
    <w:rsid w:val="001E6E6B"/>
    <w:rsid w:val="001F1AF7"/>
    <w:rsid w:val="001F231C"/>
    <w:rsid w:val="001F2A54"/>
    <w:rsid w:val="001F2CB1"/>
    <w:rsid w:val="001F6B1F"/>
    <w:rsid w:val="002016CE"/>
    <w:rsid w:val="00205437"/>
    <w:rsid w:val="00211351"/>
    <w:rsid w:val="002115F5"/>
    <w:rsid w:val="002118CD"/>
    <w:rsid w:val="0021614A"/>
    <w:rsid w:val="00223DF2"/>
    <w:rsid w:val="002245CF"/>
    <w:rsid w:val="0022745C"/>
    <w:rsid w:val="00227E0C"/>
    <w:rsid w:val="002313A3"/>
    <w:rsid w:val="00232F72"/>
    <w:rsid w:val="00234DD8"/>
    <w:rsid w:val="00234FA8"/>
    <w:rsid w:val="0023592B"/>
    <w:rsid w:val="0024606D"/>
    <w:rsid w:val="00246F3E"/>
    <w:rsid w:val="00246FCB"/>
    <w:rsid w:val="002478AE"/>
    <w:rsid w:val="00252235"/>
    <w:rsid w:val="00253E03"/>
    <w:rsid w:val="00256486"/>
    <w:rsid w:val="002575DF"/>
    <w:rsid w:val="00262AB5"/>
    <w:rsid w:val="002631A6"/>
    <w:rsid w:val="00267FA7"/>
    <w:rsid w:val="00271C58"/>
    <w:rsid w:val="0027554B"/>
    <w:rsid w:val="00277904"/>
    <w:rsid w:val="00280EF6"/>
    <w:rsid w:val="00282FF4"/>
    <w:rsid w:val="0029126E"/>
    <w:rsid w:val="00293699"/>
    <w:rsid w:val="00294304"/>
    <w:rsid w:val="002948D1"/>
    <w:rsid w:val="002956EA"/>
    <w:rsid w:val="002A157A"/>
    <w:rsid w:val="002A1BA5"/>
    <w:rsid w:val="002A65C9"/>
    <w:rsid w:val="002A6B93"/>
    <w:rsid w:val="002A78B0"/>
    <w:rsid w:val="002B108A"/>
    <w:rsid w:val="002B2B52"/>
    <w:rsid w:val="002B3129"/>
    <w:rsid w:val="002B4DC0"/>
    <w:rsid w:val="002B774A"/>
    <w:rsid w:val="002C05D4"/>
    <w:rsid w:val="002C0938"/>
    <w:rsid w:val="002C4399"/>
    <w:rsid w:val="002C712B"/>
    <w:rsid w:val="002D334D"/>
    <w:rsid w:val="002D5FF8"/>
    <w:rsid w:val="002E06A1"/>
    <w:rsid w:val="002E3B62"/>
    <w:rsid w:val="002E43F1"/>
    <w:rsid w:val="002E5AB3"/>
    <w:rsid w:val="002E5EF1"/>
    <w:rsid w:val="002E73FB"/>
    <w:rsid w:val="002F2BE0"/>
    <w:rsid w:val="002F3526"/>
    <w:rsid w:val="00300CD9"/>
    <w:rsid w:val="00301248"/>
    <w:rsid w:val="00301F5C"/>
    <w:rsid w:val="0030224E"/>
    <w:rsid w:val="0030486E"/>
    <w:rsid w:val="00306BAE"/>
    <w:rsid w:val="00311AFF"/>
    <w:rsid w:val="003139EB"/>
    <w:rsid w:val="00313E14"/>
    <w:rsid w:val="00314DF8"/>
    <w:rsid w:val="003153E2"/>
    <w:rsid w:val="00320B0E"/>
    <w:rsid w:val="00320B34"/>
    <w:rsid w:val="003228FA"/>
    <w:rsid w:val="003256D2"/>
    <w:rsid w:val="003273EB"/>
    <w:rsid w:val="00327A4C"/>
    <w:rsid w:val="003320AE"/>
    <w:rsid w:val="00334050"/>
    <w:rsid w:val="00336888"/>
    <w:rsid w:val="00341356"/>
    <w:rsid w:val="00341C78"/>
    <w:rsid w:val="003447E2"/>
    <w:rsid w:val="00347A68"/>
    <w:rsid w:val="00352A5D"/>
    <w:rsid w:val="00355B10"/>
    <w:rsid w:val="00360513"/>
    <w:rsid w:val="00360D72"/>
    <w:rsid w:val="003663C6"/>
    <w:rsid w:val="00373216"/>
    <w:rsid w:val="00375D09"/>
    <w:rsid w:val="00377961"/>
    <w:rsid w:val="00381865"/>
    <w:rsid w:val="00381AC4"/>
    <w:rsid w:val="00382253"/>
    <w:rsid w:val="00387351"/>
    <w:rsid w:val="00387D5D"/>
    <w:rsid w:val="00393348"/>
    <w:rsid w:val="00395502"/>
    <w:rsid w:val="00396CE3"/>
    <w:rsid w:val="003A65FF"/>
    <w:rsid w:val="003A66C5"/>
    <w:rsid w:val="003A6785"/>
    <w:rsid w:val="003B01D5"/>
    <w:rsid w:val="003B0804"/>
    <w:rsid w:val="003B23F3"/>
    <w:rsid w:val="003B4FAD"/>
    <w:rsid w:val="003B56FD"/>
    <w:rsid w:val="003B5A2D"/>
    <w:rsid w:val="003B5FC2"/>
    <w:rsid w:val="003C0456"/>
    <w:rsid w:val="003C0C69"/>
    <w:rsid w:val="003C2DC8"/>
    <w:rsid w:val="003C3A29"/>
    <w:rsid w:val="003C5C2B"/>
    <w:rsid w:val="003D17D6"/>
    <w:rsid w:val="003D3557"/>
    <w:rsid w:val="003D4575"/>
    <w:rsid w:val="003D5847"/>
    <w:rsid w:val="003D7130"/>
    <w:rsid w:val="003D71C6"/>
    <w:rsid w:val="003D7D5A"/>
    <w:rsid w:val="003E162D"/>
    <w:rsid w:val="003E183D"/>
    <w:rsid w:val="003E28D5"/>
    <w:rsid w:val="003E59EA"/>
    <w:rsid w:val="003E5F07"/>
    <w:rsid w:val="003F0257"/>
    <w:rsid w:val="003F0418"/>
    <w:rsid w:val="003F40A5"/>
    <w:rsid w:val="003F422D"/>
    <w:rsid w:val="003F577E"/>
    <w:rsid w:val="003F61EC"/>
    <w:rsid w:val="003F6202"/>
    <w:rsid w:val="003F7166"/>
    <w:rsid w:val="0040345B"/>
    <w:rsid w:val="0040359A"/>
    <w:rsid w:val="00404D76"/>
    <w:rsid w:val="00404F50"/>
    <w:rsid w:val="00407D07"/>
    <w:rsid w:val="004115A4"/>
    <w:rsid w:val="00413D82"/>
    <w:rsid w:val="00414B0D"/>
    <w:rsid w:val="00420558"/>
    <w:rsid w:val="00421268"/>
    <w:rsid w:val="00421E11"/>
    <w:rsid w:val="00422F80"/>
    <w:rsid w:val="004245D6"/>
    <w:rsid w:val="00431964"/>
    <w:rsid w:val="00445581"/>
    <w:rsid w:val="004464AE"/>
    <w:rsid w:val="00446C10"/>
    <w:rsid w:val="00446E7B"/>
    <w:rsid w:val="00447D87"/>
    <w:rsid w:val="00451189"/>
    <w:rsid w:val="004514A2"/>
    <w:rsid w:val="00453831"/>
    <w:rsid w:val="0045530B"/>
    <w:rsid w:val="004563FC"/>
    <w:rsid w:val="00456D2E"/>
    <w:rsid w:val="00457240"/>
    <w:rsid w:val="004604E8"/>
    <w:rsid w:val="00460BC6"/>
    <w:rsid w:val="004628A0"/>
    <w:rsid w:val="00462905"/>
    <w:rsid w:val="00464239"/>
    <w:rsid w:val="004643A9"/>
    <w:rsid w:val="004669CA"/>
    <w:rsid w:val="004704C3"/>
    <w:rsid w:val="0047085F"/>
    <w:rsid w:val="00471A55"/>
    <w:rsid w:val="004749E6"/>
    <w:rsid w:val="00475EB9"/>
    <w:rsid w:val="00475FE0"/>
    <w:rsid w:val="00476C75"/>
    <w:rsid w:val="004808E6"/>
    <w:rsid w:val="0048150D"/>
    <w:rsid w:val="00482752"/>
    <w:rsid w:val="00482A74"/>
    <w:rsid w:val="00483437"/>
    <w:rsid w:val="00484573"/>
    <w:rsid w:val="004858C6"/>
    <w:rsid w:val="00485AC6"/>
    <w:rsid w:val="00487F70"/>
    <w:rsid w:val="00490186"/>
    <w:rsid w:val="00490E92"/>
    <w:rsid w:val="00491308"/>
    <w:rsid w:val="00493DF6"/>
    <w:rsid w:val="00494501"/>
    <w:rsid w:val="00496B71"/>
    <w:rsid w:val="004A04F3"/>
    <w:rsid w:val="004A49F9"/>
    <w:rsid w:val="004A528D"/>
    <w:rsid w:val="004A56B2"/>
    <w:rsid w:val="004A699F"/>
    <w:rsid w:val="004A6A03"/>
    <w:rsid w:val="004B1A82"/>
    <w:rsid w:val="004B37C1"/>
    <w:rsid w:val="004B4F56"/>
    <w:rsid w:val="004C2744"/>
    <w:rsid w:val="004C5B7D"/>
    <w:rsid w:val="004D1B7B"/>
    <w:rsid w:val="004D30D6"/>
    <w:rsid w:val="004D7882"/>
    <w:rsid w:val="004E25A8"/>
    <w:rsid w:val="004E350D"/>
    <w:rsid w:val="004E3554"/>
    <w:rsid w:val="004E48B8"/>
    <w:rsid w:val="004E4976"/>
    <w:rsid w:val="004E5194"/>
    <w:rsid w:val="004F156E"/>
    <w:rsid w:val="004F2A6C"/>
    <w:rsid w:val="004F3C98"/>
    <w:rsid w:val="004F49F1"/>
    <w:rsid w:val="004F6195"/>
    <w:rsid w:val="004F771C"/>
    <w:rsid w:val="00502FA8"/>
    <w:rsid w:val="0050504D"/>
    <w:rsid w:val="00514822"/>
    <w:rsid w:val="005161B1"/>
    <w:rsid w:val="00520050"/>
    <w:rsid w:val="00520861"/>
    <w:rsid w:val="005214B6"/>
    <w:rsid w:val="005222C7"/>
    <w:rsid w:val="00522496"/>
    <w:rsid w:val="00524430"/>
    <w:rsid w:val="00526364"/>
    <w:rsid w:val="00527CF1"/>
    <w:rsid w:val="00536AE1"/>
    <w:rsid w:val="005423D3"/>
    <w:rsid w:val="0054248B"/>
    <w:rsid w:val="00542DB7"/>
    <w:rsid w:val="005432B9"/>
    <w:rsid w:val="00547951"/>
    <w:rsid w:val="005507C1"/>
    <w:rsid w:val="00551A39"/>
    <w:rsid w:val="005532C9"/>
    <w:rsid w:val="005559B0"/>
    <w:rsid w:val="00556373"/>
    <w:rsid w:val="0055704F"/>
    <w:rsid w:val="00562EDE"/>
    <w:rsid w:val="005637D8"/>
    <w:rsid w:val="0056795E"/>
    <w:rsid w:val="005711E8"/>
    <w:rsid w:val="00575204"/>
    <w:rsid w:val="00576CF2"/>
    <w:rsid w:val="00580101"/>
    <w:rsid w:val="00582B9E"/>
    <w:rsid w:val="005901EB"/>
    <w:rsid w:val="00590D1E"/>
    <w:rsid w:val="005915D8"/>
    <w:rsid w:val="005975DD"/>
    <w:rsid w:val="00597FEF"/>
    <w:rsid w:val="005A0F8B"/>
    <w:rsid w:val="005A2565"/>
    <w:rsid w:val="005A4012"/>
    <w:rsid w:val="005A47CE"/>
    <w:rsid w:val="005B368E"/>
    <w:rsid w:val="005B4FA4"/>
    <w:rsid w:val="005B5534"/>
    <w:rsid w:val="005B615D"/>
    <w:rsid w:val="005B7B96"/>
    <w:rsid w:val="005C2553"/>
    <w:rsid w:val="005D0C44"/>
    <w:rsid w:val="005D11FC"/>
    <w:rsid w:val="005D1433"/>
    <w:rsid w:val="005D530F"/>
    <w:rsid w:val="005D55AA"/>
    <w:rsid w:val="005D5F2C"/>
    <w:rsid w:val="005D6466"/>
    <w:rsid w:val="005D7785"/>
    <w:rsid w:val="005D79D9"/>
    <w:rsid w:val="005E056A"/>
    <w:rsid w:val="005E09D7"/>
    <w:rsid w:val="005E20EA"/>
    <w:rsid w:val="005E4DD2"/>
    <w:rsid w:val="005E4F39"/>
    <w:rsid w:val="005E535E"/>
    <w:rsid w:val="005F086B"/>
    <w:rsid w:val="005F1BD4"/>
    <w:rsid w:val="005F21EA"/>
    <w:rsid w:val="005F22E1"/>
    <w:rsid w:val="005F244E"/>
    <w:rsid w:val="005F320E"/>
    <w:rsid w:val="005F4FB0"/>
    <w:rsid w:val="005F7EE5"/>
    <w:rsid w:val="00602419"/>
    <w:rsid w:val="00603356"/>
    <w:rsid w:val="00605C60"/>
    <w:rsid w:val="006105B4"/>
    <w:rsid w:val="00610E26"/>
    <w:rsid w:val="0061506B"/>
    <w:rsid w:val="00616139"/>
    <w:rsid w:val="00617FE5"/>
    <w:rsid w:val="00620B46"/>
    <w:rsid w:val="00621025"/>
    <w:rsid w:val="006240CC"/>
    <w:rsid w:val="0062445E"/>
    <w:rsid w:val="00626C6E"/>
    <w:rsid w:val="006279C7"/>
    <w:rsid w:val="006279D1"/>
    <w:rsid w:val="0063141A"/>
    <w:rsid w:val="0063176F"/>
    <w:rsid w:val="006325A4"/>
    <w:rsid w:val="00634C47"/>
    <w:rsid w:val="00634FFE"/>
    <w:rsid w:val="00642409"/>
    <w:rsid w:val="00645BA8"/>
    <w:rsid w:val="00650E53"/>
    <w:rsid w:val="006512B7"/>
    <w:rsid w:val="00651B84"/>
    <w:rsid w:val="00654159"/>
    <w:rsid w:val="00655FF7"/>
    <w:rsid w:val="00656B81"/>
    <w:rsid w:val="00661612"/>
    <w:rsid w:val="00661A7F"/>
    <w:rsid w:val="0066200D"/>
    <w:rsid w:val="006624BB"/>
    <w:rsid w:val="006644D2"/>
    <w:rsid w:val="0067217B"/>
    <w:rsid w:val="00675F5C"/>
    <w:rsid w:val="006816FE"/>
    <w:rsid w:val="00681FAA"/>
    <w:rsid w:val="00682A6C"/>
    <w:rsid w:val="00685DC3"/>
    <w:rsid w:val="00685DF0"/>
    <w:rsid w:val="00686C29"/>
    <w:rsid w:val="00687ED5"/>
    <w:rsid w:val="00690C41"/>
    <w:rsid w:val="006922FC"/>
    <w:rsid w:val="006932BC"/>
    <w:rsid w:val="006942C6"/>
    <w:rsid w:val="006949EC"/>
    <w:rsid w:val="00695FC1"/>
    <w:rsid w:val="006A14EA"/>
    <w:rsid w:val="006A26C2"/>
    <w:rsid w:val="006A2BAC"/>
    <w:rsid w:val="006A71C6"/>
    <w:rsid w:val="006A774A"/>
    <w:rsid w:val="006B1B04"/>
    <w:rsid w:val="006B2C3A"/>
    <w:rsid w:val="006B37CA"/>
    <w:rsid w:val="006B5E49"/>
    <w:rsid w:val="006B61DB"/>
    <w:rsid w:val="006C2865"/>
    <w:rsid w:val="006C34E2"/>
    <w:rsid w:val="006C4C37"/>
    <w:rsid w:val="006C5284"/>
    <w:rsid w:val="006C59E7"/>
    <w:rsid w:val="006C65E7"/>
    <w:rsid w:val="006C6B8B"/>
    <w:rsid w:val="006C77A6"/>
    <w:rsid w:val="006D01F8"/>
    <w:rsid w:val="006D3090"/>
    <w:rsid w:val="006D30A3"/>
    <w:rsid w:val="006D3946"/>
    <w:rsid w:val="006D401F"/>
    <w:rsid w:val="006E2565"/>
    <w:rsid w:val="006E2F7A"/>
    <w:rsid w:val="006E3F63"/>
    <w:rsid w:val="006F4AED"/>
    <w:rsid w:val="006F7956"/>
    <w:rsid w:val="00702606"/>
    <w:rsid w:val="00704D80"/>
    <w:rsid w:val="00705B22"/>
    <w:rsid w:val="00710DA1"/>
    <w:rsid w:val="00711181"/>
    <w:rsid w:val="007137F8"/>
    <w:rsid w:val="00713A23"/>
    <w:rsid w:val="00714B70"/>
    <w:rsid w:val="0071541F"/>
    <w:rsid w:val="00725377"/>
    <w:rsid w:val="00726E72"/>
    <w:rsid w:val="0072762A"/>
    <w:rsid w:val="00730643"/>
    <w:rsid w:val="0073075C"/>
    <w:rsid w:val="00731CA3"/>
    <w:rsid w:val="0073299B"/>
    <w:rsid w:val="007334D3"/>
    <w:rsid w:val="0073725B"/>
    <w:rsid w:val="00737E7B"/>
    <w:rsid w:val="0074098A"/>
    <w:rsid w:val="007410E0"/>
    <w:rsid w:val="00741D1D"/>
    <w:rsid w:val="00743431"/>
    <w:rsid w:val="00744211"/>
    <w:rsid w:val="007509D7"/>
    <w:rsid w:val="00750DB5"/>
    <w:rsid w:val="00750E2A"/>
    <w:rsid w:val="007523AE"/>
    <w:rsid w:val="007526FF"/>
    <w:rsid w:val="00752BCB"/>
    <w:rsid w:val="00763698"/>
    <w:rsid w:val="0077053B"/>
    <w:rsid w:val="007729D8"/>
    <w:rsid w:val="00774BD9"/>
    <w:rsid w:val="00775C4B"/>
    <w:rsid w:val="0077600C"/>
    <w:rsid w:val="00777927"/>
    <w:rsid w:val="00777B3F"/>
    <w:rsid w:val="00781E50"/>
    <w:rsid w:val="00783EA4"/>
    <w:rsid w:val="007842AD"/>
    <w:rsid w:val="00785039"/>
    <w:rsid w:val="00786389"/>
    <w:rsid w:val="00790454"/>
    <w:rsid w:val="00793A14"/>
    <w:rsid w:val="007943D8"/>
    <w:rsid w:val="00794D7F"/>
    <w:rsid w:val="00796D11"/>
    <w:rsid w:val="007A1665"/>
    <w:rsid w:val="007A19B0"/>
    <w:rsid w:val="007A408A"/>
    <w:rsid w:val="007A5674"/>
    <w:rsid w:val="007B2CBF"/>
    <w:rsid w:val="007B2D36"/>
    <w:rsid w:val="007B390F"/>
    <w:rsid w:val="007B56D5"/>
    <w:rsid w:val="007C3163"/>
    <w:rsid w:val="007C423B"/>
    <w:rsid w:val="007C4918"/>
    <w:rsid w:val="007C671C"/>
    <w:rsid w:val="007C7A77"/>
    <w:rsid w:val="007D1B34"/>
    <w:rsid w:val="007D2990"/>
    <w:rsid w:val="007D3ACC"/>
    <w:rsid w:val="007E0DB6"/>
    <w:rsid w:val="007E1A52"/>
    <w:rsid w:val="007E1F56"/>
    <w:rsid w:val="007E2B31"/>
    <w:rsid w:val="007E5E56"/>
    <w:rsid w:val="007E620D"/>
    <w:rsid w:val="007F16A6"/>
    <w:rsid w:val="007F32F7"/>
    <w:rsid w:val="008054E3"/>
    <w:rsid w:val="00810B7D"/>
    <w:rsid w:val="00810DE6"/>
    <w:rsid w:val="008136D5"/>
    <w:rsid w:val="00814258"/>
    <w:rsid w:val="008214FD"/>
    <w:rsid w:val="008248DD"/>
    <w:rsid w:val="00824F3C"/>
    <w:rsid w:val="008269DE"/>
    <w:rsid w:val="008278F3"/>
    <w:rsid w:val="00827F4E"/>
    <w:rsid w:val="008307FF"/>
    <w:rsid w:val="00831204"/>
    <w:rsid w:val="00834628"/>
    <w:rsid w:val="00836701"/>
    <w:rsid w:val="00836728"/>
    <w:rsid w:val="008423B2"/>
    <w:rsid w:val="008466C6"/>
    <w:rsid w:val="008476D1"/>
    <w:rsid w:val="00847EF5"/>
    <w:rsid w:val="00851462"/>
    <w:rsid w:val="00863DE0"/>
    <w:rsid w:val="00863E10"/>
    <w:rsid w:val="008766D4"/>
    <w:rsid w:val="00877F87"/>
    <w:rsid w:val="00883D5A"/>
    <w:rsid w:val="00883F88"/>
    <w:rsid w:val="00887922"/>
    <w:rsid w:val="00890933"/>
    <w:rsid w:val="0089228E"/>
    <w:rsid w:val="00893256"/>
    <w:rsid w:val="008A1283"/>
    <w:rsid w:val="008A1AD3"/>
    <w:rsid w:val="008A350F"/>
    <w:rsid w:val="008A46BF"/>
    <w:rsid w:val="008A7FDF"/>
    <w:rsid w:val="008B1AA5"/>
    <w:rsid w:val="008B6521"/>
    <w:rsid w:val="008C02FF"/>
    <w:rsid w:val="008C09F1"/>
    <w:rsid w:val="008C5BD1"/>
    <w:rsid w:val="008C66FE"/>
    <w:rsid w:val="008D2807"/>
    <w:rsid w:val="008D52EC"/>
    <w:rsid w:val="008D54FD"/>
    <w:rsid w:val="008E02B2"/>
    <w:rsid w:val="008E0B29"/>
    <w:rsid w:val="008E16DE"/>
    <w:rsid w:val="008E3CBA"/>
    <w:rsid w:val="008E3E1A"/>
    <w:rsid w:val="008E7A6F"/>
    <w:rsid w:val="008F17C1"/>
    <w:rsid w:val="008F1B6D"/>
    <w:rsid w:val="008F6197"/>
    <w:rsid w:val="00900A96"/>
    <w:rsid w:val="00902767"/>
    <w:rsid w:val="00903D21"/>
    <w:rsid w:val="009046EB"/>
    <w:rsid w:val="00911439"/>
    <w:rsid w:val="0091635C"/>
    <w:rsid w:val="009211EA"/>
    <w:rsid w:val="00922489"/>
    <w:rsid w:val="00924492"/>
    <w:rsid w:val="00924D61"/>
    <w:rsid w:val="009254CE"/>
    <w:rsid w:val="009300F7"/>
    <w:rsid w:val="00937248"/>
    <w:rsid w:val="00940DB1"/>
    <w:rsid w:val="00942FC4"/>
    <w:rsid w:val="009456B4"/>
    <w:rsid w:val="009537C0"/>
    <w:rsid w:val="00953CBE"/>
    <w:rsid w:val="00956C14"/>
    <w:rsid w:val="0095717F"/>
    <w:rsid w:val="009579B2"/>
    <w:rsid w:val="00961DFE"/>
    <w:rsid w:val="00965133"/>
    <w:rsid w:val="00965A56"/>
    <w:rsid w:val="0096749B"/>
    <w:rsid w:val="00971902"/>
    <w:rsid w:val="00971EBB"/>
    <w:rsid w:val="0097307B"/>
    <w:rsid w:val="0097394C"/>
    <w:rsid w:val="009820CB"/>
    <w:rsid w:val="00982F8E"/>
    <w:rsid w:val="00983C21"/>
    <w:rsid w:val="00987400"/>
    <w:rsid w:val="00987BF7"/>
    <w:rsid w:val="00992953"/>
    <w:rsid w:val="0099328C"/>
    <w:rsid w:val="00995271"/>
    <w:rsid w:val="0099605E"/>
    <w:rsid w:val="00996129"/>
    <w:rsid w:val="00996664"/>
    <w:rsid w:val="009976A8"/>
    <w:rsid w:val="00997E9B"/>
    <w:rsid w:val="009A02C2"/>
    <w:rsid w:val="009A1EC5"/>
    <w:rsid w:val="009A2B97"/>
    <w:rsid w:val="009A5471"/>
    <w:rsid w:val="009B099C"/>
    <w:rsid w:val="009B7EC4"/>
    <w:rsid w:val="009C20B3"/>
    <w:rsid w:val="009C22AF"/>
    <w:rsid w:val="009C2C90"/>
    <w:rsid w:val="009C38B2"/>
    <w:rsid w:val="009C3976"/>
    <w:rsid w:val="009C5E54"/>
    <w:rsid w:val="009C600A"/>
    <w:rsid w:val="009C69A2"/>
    <w:rsid w:val="009D061E"/>
    <w:rsid w:val="009D0C09"/>
    <w:rsid w:val="009D1515"/>
    <w:rsid w:val="009D3992"/>
    <w:rsid w:val="009D4478"/>
    <w:rsid w:val="009D6264"/>
    <w:rsid w:val="009E0F4A"/>
    <w:rsid w:val="009E253D"/>
    <w:rsid w:val="009E2E1D"/>
    <w:rsid w:val="009F0126"/>
    <w:rsid w:val="009F04B1"/>
    <w:rsid w:val="009F0E01"/>
    <w:rsid w:val="009F0F51"/>
    <w:rsid w:val="009F16FB"/>
    <w:rsid w:val="009F2084"/>
    <w:rsid w:val="009F21D3"/>
    <w:rsid w:val="009F3151"/>
    <w:rsid w:val="009F45F4"/>
    <w:rsid w:val="009F4E1A"/>
    <w:rsid w:val="009F5106"/>
    <w:rsid w:val="00A0072F"/>
    <w:rsid w:val="00A00AD0"/>
    <w:rsid w:val="00A01500"/>
    <w:rsid w:val="00A025B5"/>
    <w:rsid w:val="00A0363A"/>
    <w:rsid w:val="00A064EB"/>
    <w:rsid w:val="00A0651C"/>
    <w:rsid w:val="00A07008"/>
    <w:rsid w:val="00A07779"/>
    <w:rsid w:val="00A1150B"/>
    <w:rsid w:val="00A12545"/>
    <w:rsid w:val="00A142E5"/>
    <w:rsid w:val="00A17945"/>
    <w:rsid w:val="00A2217F"/>
    <w:rsid w:val="00A223BE"/>
    <w:rsid w:val="00A22911"/>
    <w:rsid w:val="00A2376F"/>
    <w:rsid w:val="00A2618F"/>
    <w:rsid w:val="00A272BD"/>
    <w:rsid w:val="00A30061"/>
    <w:rsid w:val="00A32349"/>
    <w:rsid w:val="00A32B85"/>
    <w:rsid w:val="00A331F5"/>
    <w:rsid w:val="00A3346E"/>
    <w:rsid w:val="00A347DF"/>
    <w:rsid w:val="00A352FD"/>
    <w:rsid w:val="00A35F53"/>
    <w:rsid w:val="00A37977"/>
    <w:rsid w:val="00A4058D"/>
    <w:rsid w:val="00A411D2"/>
    <w:rsid w:val="00A43A3A"/>
    <w:rsid w:val="00A46C45"/>
    <w:rsid w:val="00A503EB"/>
    <w:rsid w:val="00A50D6A"/>
    <w:rsid w:val="00A50E38"/>
    <w:rsid w:val="00A517AE"/>
    <w:rsid w:val="00A5499C"/>
    <w:rsid w:val="00A55094"/>
    <w:rsid w:val="00A55C89"/>
    <w:rsid w:val="00A62F87"/>
    <w:rsid w:val="00A66371"/>
    <w:rsid w:val="00A670EB"/>
    <w:rsid w:val="00A67AD5"/>
    <w:rsid w:val="00A747C6"/>
    <w:rsid w:val="00A758F8"/>
    <w:rsid w:val="00A760DA"/>
    <w:rsid w:val="00A77E4C"/>
    <w:rsid w:val="00A807A3"/>
    <w:rsid w:val="00A80AD7"/>
    <w:rsid w:val="00A81955"/>
    <w:rsid w:val="00A84BCE"/>
    <w:rsid w:val="00A876CD"/>
    <w:rsid w:val="00A91738"/>
    <w:rsid w:val="00A92FE8"/>
    <w:rsid w:val="00A93D4F"/>
    <w:rsid w:val="00A93E0F"/>
    <w:rsid w:val="00AA0943"/>
    <w:rsid w:val="00AA6285"/>
    <w:rsid w:val="00AA66D1"/>
    <w:rsid w:val="00AA7215"/>
    <w:rsid w:val="00AB016C"/>
    <w:rsid w:val="00AB0B2B"/>
    <w:rsid w:val="00AB22FA"/>
    <w:rsid w:val="00AB5688"/>
    <w:rsid w:val="00AB7F5C"/>
    <w:rsid w:val="00AC0C7F"/>
    <w:rsid w:val="00AC18F2"/>
    <w:rsid w:val="00AC2466"/>
    <w:rsid w:val="00AC2A36"/>
    <w:rsid w:val="00AC394F"/>
    <w:rsid w:val="00AC3BA9"/>
    <w:rsid w:val="00AC3FFD"/>
    <w:rsid w:val="00AC5883"/>
    <w:rsid w:val="00AD0B88"/>
    <w:rsid w:val="00AD1528"/>
    <w:rsid w:val="00AD3223"/>
    <w:rsid w:val="00AD4443"/>
    <w:rsid w:val="00AD477C"/>
    <w:rsid w:val="00AD5137"/>
    <w:rsid w:val="00AD6929"/>
    <w:rsid w:val="00AD6A14"/>
    <w:rsid w:val="00AE388B"/>
    <w:rsid w:val="00AE3EEC"/>
    <w:rsid w:val="00AF0853"/>
    <w:rsid w:val="00AF1E4C"/>
    <w:rsid w:val="00AF2257"/>
    <w:rsid w:val="00AF2DD1"/>
    <w:rsid w:val="00AF5271"/>
    <w:rsid w:val="00AF5445"/>
    <w:rsid w:val="00B007BD"/>
    <w:rsid w:val="00B05AC8"/>
    <w:rsid w:val="00B109BA"/>
    <w:rsid w:val="00B11D49"/>
    <w:rsid w:val="00B11DA7"/>
    <w:rsid w:val="00B20377"/>
    <w:rsid w:val="00B2155A"/>
    <w:rsid w:val="00B24220"/>
    <w:rsid w:val="00B2547B"/>
    <w:rsid w:val="00B276AF"/>
    <w:rsid w:val="00B313A7"/>
    <w:rsid w:val="00B36A19"/>
    <w:rsid w:val="00B36ECF"/>
    <w:rsid w:val="00B376E2"/>
    <w:rsid w:val="00B42EF4"/>
    <w:rsid w:val="00B434B3"/>
    <w:rsid w:val="00B43B94"/>
    <w:rsid w:val="00B5096F"/>
    <w:rsid w:val="00B51397"/>
    <w:rsid w:val="00B51F5E"/>
    <w:rsid w:val="00B5732D"/>
    <w:rsid w:val="00B61CB6"/>
    <w:rsid w:val="00B61DF9"/>
    <w:rsid w:val="00B63813"/>
    <w:rsid w:val="00B64CD7"/>
    <w:rsid w:val="00B70717"/>
    <w:rsid w:val="00B71C09"/>
    <w:rsid w:val="00B72A46"/>
    <w:rsid w:val="00B7446A"/>
    <w:rsid w:val="00B749CE"/>
    <w:rsid w:val="00B760DC"/>
    <w:rsid w:val="00B76EE3"/>
    <w:rsid w:val="00B84CB9"/>
    <w:rsid w:val="00B86B62"/>
    <w:rsid w:val="00B9487D"/>
    <w:rsid w:val="00B96ACE"/>
    <w:rsid w:val="00B9777E"/>
    <w:rsid w:val="00BA49EB"/>
    <w:rsid w:val="00BA5C61"/>
    <w:rsid w:val="00BB103D"/>
    <w:rsid w:val="00BB24CC"/>
    <w:rsid w:val="00BB3713"/>
    <w:rsid w:val="00BB549D"/>
    <w:rsid w:val="00BB5AC2"/>
    <w:rsid w:val="00BB5ACE"/>
    <w:rsid w:val="00BC2608"/>
    <w:rsid w:val="00BC2713"/>
    <w:rsid w:val="00BC3EAB"/>
    <w:rsid w:val="00BC64B6"/>
    <w:rsid w:val="00BC66EC"/>
    <w:rsid w:val="00BC6C3D"/>
    <w:rsid w:val="00BD1105"/>
    <w:rsid w:val="00BD2AA5"/>
    <w:rsid w:val="00BE0EC9"/>
    <w:rsid w:val="00BE3770"/>
    <w:rsid w:val="00BE39E7"/>
    <w:rsid w:val="00BE3C4B"/>
    <w:rsid w:val="00BE4104"/>
    <w:rsid w:val="00BE47B8"/>
    <w:rsid w:val="00BF1B4D"/>
    <w:rsid w:val="00BF4FF9"/>
    <w:rsid w:val="00BF51AD"/>
    <w:rsid w:val="00BF5D18"/>
    <w:rsid w:val="00C03ADB"/>
    <w:rsid w:val="00C075F3"/>
    <w:rsid w:val="00C10376"/>
    <w:rsid w:val="00C1101B"/>
    <w:rsid w:val="00C1312B"/>
    <w:rsid w:val="00C156CC"/>
    <w:rsid w:val="00C161A7"/>
    <w:rsid w:val="00C16C0E"/>
    <w:rsid w:val="00C16F03"/>
    <w:rsid w:val="00C17FF7"/>
    <w:rsid w:val="00C200C5"/>
    <w:rsid w:val="00C21650"/>
    <w:rsid w:val="00C246C9"/>
    <w:rsid w:val="00C262F8"/>
    <w:rsid w:val="00C265C4"/>
    <w:rsid w:val="00C33EF2"/>
    <w:rsid w:val="00C33F27"/>
    <w:rsid w:val="00C41768"/>
    <w:rsid w:val="00C44113"/>
    <w:rsid w:val="00C46B07"/>
    <w:rsid w:val="00C51BE8"/>
    <w:rsid w:val="00C521E2"/>
    <w:rsid w:val="00C53795"/>
    <w:rsid w:val="00C53BA6"/>
    <w:rsid w:val="00C54289"/>
    <w:rsid w:val="00C55341"/>
    <w:rsid w:val="00C5606D"/>
    <w:rsid w:val="00C57247"/>
    <w:rsid w:val="00C627A4"/>
    <w:rsid w:val="00C63CD4"/>
    <w:rsid w:val="00C643DE"/>
    <w:rsid w:val="00C65185"/>
    <w:rsid w:val="00C658FB"/>
    <w:rsid w:val="00C70ADC"/>
    <w:rsid w:val="00C73367"/>
    <w:rsid w:val="00C77339"/>
    <w:rsid w:val="00C776B8"/>
    <w:rsid w:val="00C81DD3"/>
    <w:rsid w:val="00C82F30"/>
    <w:rsid w:val="00C845DA"/>
    <w:rsid w:val="00C86279"/>
    <w:rsid w:val="00C87386"/>
    <w:rsid w:val="00C91CF8"/>
    <w:rsid w:val="00C91FFE"/>
    <w:rsid w:val="00C939CA"/>
    <w:rsid w:val="00C945DF"/>
    <w:rsid w:val="00C956BE"/>
    <w:rsid w:val="00CA09C2"/>
    <w:rsid w:val="00CA4CD8"/>
    <w:rsid w:val="00CB3F85"/>
    <w:rsid w:val="00CB48DA"/>
    <w:rsid w:val="00CB60A7"/>
    <w:rsid w:val="00CC0D38"/>
    <w:rsid w:val="00CC12CF"/>
    <w:rsid w:val="00CC1620"/>
    <w:rsid w:val="00CC2D7F"/>
    <w:rsid w:val="00CC35C3"/>
    <w:rsid w:val="00CC4E1F"/>
    <w:rsid w:val="00CC76B4"/>
    <w:rsid w:val="00CC7AC2"/>
    <w:rsid w:val="00CD26E5"/>
    <w:rsid w:val="00CD37A8"/>
    <w:rsid w:val="00CD4D51"/>
    <w:rsid w:val="00CD59B2"/>
    <w:rsid w:val="00CE081D"/>
    <w:rsid w:val="00CE0A71"/>
    <w:rsid w:val="00CE18DF"/>
    <w:rsid w:val="00CE46EF"/>
    <w:rsid w:val="00CF0119"/>
    <w:rsid w:val="00CF0CA0"/>
    <w:rsid w:val="00CF321F"/>
    <w:rsid w:val="00CF4D14"/>
    <w:rsid w:val="00CF5DF9"/>
    <w:rsid w:val="00CF6C3A"/>
    <w:rsid w:val="00CF7113"/>
    <w:rsid w:val="00D01E01"/>
    <w:rsid w:val="00D04BE1"/>
    <w:rsid w:val="00D057E0"/>
    <w:rsid w:val="00D07CDA"/>
    <w:rsid w:val="00D1311A"/>
    <w:rsid w:val="00D14326"/>
    <w:rsid w:val="00D20561"/>
    <w:rsid w:val="00D2300B"/>
    <w:rsid w:val="00D27363"/>
    <w:rsid w:val="00D30893"/>
    <w:rsid w:val="00D31830"/>
    <w:rsid w:val="00D3256E"/>
    <w:rsid w:val="00D33832"/>
    <w:rsid w:val="00D33DE3"/>
    <w:rsid w:val="00D34BEE"/>
    <w:rsid w:val="00D36DC6"/>
    <w:rsid w:val="00D40201"/>
    <w:rsid w:val="00D4154D"/>
    <w:rsid w:val="00D42E17"/>
    <w:rsid w:val="00D43209"/>
    <w:rsid w:val="00D43DBB"/>
    <w:rsid w:val="00D47770"/>
    <w:rsid w:val="00D50747"/>
    <w:rsid w:val="00D50D84"/>
    <w:rsid w:val="00D526E3"/>
    <w:rsid w:val="00D54E0D"/>
    <w:rsid w:val="00D621BF"/>
    <w:rsid w:val="00D62F1C"/>
    <w:rsid w:val="00D6461E"/>
    <w:rsid w:val="00D65088"/>
    <w:rsid w:val="00D654A8"/>
    <w:rsid w:val="00D65A1B"/>
    <w:rsid w:val="00D6618D"/>
    <w:rsid w:val="00D662B8"/>
    <w:rsid w:val="00D701B0"/>
    <w:rsid w:val="00D71BA4"/>
    <w:rsid w:val="00D736A1"/>
    <w:rsid w:val="00D75E02"/>
    <w:rsid w:val="00D76415"/>
    <w:rsid w:val="00D76B08"/>
    <w:rsid w:val="00D77B96"/>
    <w:rsid w:val="00D81F37"/>
    <w:rsid w:val="00D82736"/>
    <w:rsid w:val="00D835CF"/>
    <w:rsid w:val="00D85A83"/>
    <w:rsid w:val="00D864D3"/>
    <w:rsid w:val="00D93BC4"/>
    <w:rsid w:val="00D95B78"/>
    <w:rsid w:val="00D973C4"/>
    <w:rsid w:val="00DA0584"/>
    <w:rsid w:val="00DA273A"/>
    <w:rsid w:val="00DA316D"/>
    <w:rsid w:val="00DA4658"/>
    <w:rsid w:val="00DA4742"/>
    <w:rsid w:val="00DA5EC2"/>
    <w:rsid w:val="00DB53BB"/>
    <w:rsid w:val="00DB7831"/>
    <w:rsid w:val="00DC1FF2"/>
    <w:rsid w:val="00DC263D"/>
    <w:rsid w:val="00DC407A"/>
    <w:rsid w:val="00DC4AA8"/>
    <w:rsid w:val="00DC4E26"/>
    <w:rsid w:val="00DC6005"/>
    <w:rsid w:val="00DD0612"/>
    <w:rsid w:val="00DD10BA"/>
    <w:rsid w:val="00DD1474"/>
    <w:rsid w:val="00DD1817"/>
    <w:rsid w:val="00DD26A8"/>
    <w:rsid w:val="00DD45A0"/>
    <w:rsid w:val="00DD4923"/>
    <w:rsid w:val="00DD724B"/>
    <w:rsid w:val="00DE010D"/>
    <w:rsid w:val="00DE193A"/>
    <w:rsid w:val="00DE3A10"/>
    <w:rsid w:val="00DE3A4F"/>
    <w:rsid w:val="00DE6200"/>
    <w:rsid w:val="00DE67E1"/>
    <w:rsid w:val="00DE6C1C"/>
    <w:rsid w:val="00DF1603"/>
    <w:rsid w:val="00DF20B5"/>
    <w:rsid w:val="00DF3E93"/>
    <w:rsid w:val="00DF4727"/>
    <w:rsid w:val="00DF71BD"/>
    <w:rsid w:val="00E00CC4"/>
    <w:rsid w:val="00E0160F"/>
    <w:rsid w:val="00E02BB4"/>
    <w:rsid w:val="00E05CDE"/>
    <w:rsid w:val="00E07866"/>
    <w:rsid w:val="00E11D1D"/>
    <w:rsid w:val="00E12D78"/>
    <w:rsid w:val="00E1468C"/>
    <w:rsid w:val="00E156C6"/>
    <w:rsid w:val="00E178D7"/>
    <w:rsid w:val="00E20F0C"/>
    <w:rsid w:val="00E20F16"/>
    <w:rsid w:val="00E222DB"/>
    <w:rsid w:val="00E22B09"/>
    <w:rsid w:val="00E23DF6"/>
    <w:rsid w:val="00E25D1C"/>
    <w:rsid w:val="00E27DFA"/>
    <w:rsid w:val="00E3170B"/>
    <w:rsid w:val="00E326EE"/>
    <w:rsid w:val="00E3323C"/>
    <w:rsid w:val="00E35629"/>
    <w:rsid w:val="00E36042"/>
    <w:rsid w:val="00E368E1"/>
    <w:rsid w:val="00E40578"/>
    <w:rsid w:val="00E40F0A"/>
    <w:rsid w:val="00E41F10"/>
    <w:rsid w:val="00E43A08"/>
    <w:rsid w:val="00E43FF9"/>
    <w:rsid w:val="00E444D2"/>
    <w:rsid w:val="00E44ECF"/>
    <w:rsid w:val="00E4513E"/>
    <w:rsid w:val="00E46B65"/>
    <w:rsid w:val="00E504E1"/>
    <w:rsid w:val="00E51B56"/>
    <w:rsid w:val="00E527A9"/>
    <w:rsid w:val="00E533DB"/>
    <w:rsid w:val="00E53D71"/>
    <w:rsid w:val="00E5556E"/>
    <w:rsid w:val="00E64F54"/>
    <w:rsid w:val="00E6693F"/>
    <w:rsid w:val="00E67622"/>
    <w:rsid w:val="00E70562"/>
    <w:rsid w:val="00E75D49"/>
    <w:rsid w:val="00E75D8D"/>
    <w:rsid w:val="00E76CC6"/>
    <w:rsid w:val="00E8357C"/>
    <w:rsid w:val="00E83AEB"/>
    <w:rsid w:val="00EA340F"/>
    <w:rsid w:val="00EA3F53"/>
    <w:rsid w:val="00EA44B2"/>
    <w:rsid w:val="00EA6CD0"/>
    <w:rsid w:val="00EA6D48"/>
    <w:rsid w:val="00EA6E37"/>
    <w:rsid w:val="00EB2901"/>
    <w:rsid w:val="00EB2B6F"/>
    <w:rsid w:val="00EB3218"/>
    <w:rsid w:val="00EB513A"/>
    <w:rsid w:val="00EB5505"/>
    <w:rsid w:val="00EB667D"/>
    <w:rsid w:val="00EB7579"/>
    <w:rsid w:val="00EC1A9F"/>
    <w:rsid w:val="00EC25BC"/>
    <w:rsid w:val="00EC3A2B"/>
    <w:rsid w:val="00EC53F9"/>
    <w:rsid w:val="00ED21B5"/>
    <w:rsid w:val="00ED2B61"/>
    <w:rsid w:val="00ED4393"/>
    <w:rsid w:val="00ED5F90"/>
    <w:rsid w:val="00ED6C5F"/>
    <w:rsid w:val="00EE2001"/>
    <w:rsid w:val="00EE7775"/>
    <w:rsid w:val="00EF09C7"/>
    <w:rsid w:val="00EF0A48"/>
    <w:rsid w:val="00EF71C5"/>
    <w:rsid w:val="00EF776E"/>
    <w:rsid w:val="00F0009E"/>
    <w:rsid w:val="00F00935"/>
    <w:rsid w:val="00F0247E"/>
    <w:rsid w:val="00F042DD"/>
    <w:rsid w:val="00F04393"/>
    <w:rsid w:val="00F06255"/>
    <w:rsid w:val="00F06C77"/>
    <w:rsid w:val="00F104D3"/>
    <w:rsid w:val="00F115B5"/>
    <w:rsid w:val="00F12660"/>
    <w:rsid w:val="00F12C08"/>
    <w:rsid w:val="00F12FEC"/>
    <w:rsid w:val="00F13308"/>
    <w:rsid w:val="00F143D6"/>
    <w:rsid w:val="00F145EF"/>
    <w:rsid w:val="00F1571A"/>
    <w:rsid w:val="00F211E1"/>
    <w:rsid w:val="00F223C0"/>
    <w:rsid w:val="00F26017"/>
    <w:rsid w:val="00F26B48"/>
    <w:rsid w:val="00F33E1C"/>
    <w:rsid w:val="00F35588"/>
    <w:rsid w:val="00F36A17"/>
    <w:rsid w:val="00F4194D"/>
    <w:rsid w:val="00F43625"/>
    <w:rsid w:val="00F46953"/>
    <w:rsid w:val="00F46E1B"/>
    <w:rsid w:val="00F4778F"/>
    <w:rsid w:val="00F54DF9"/>
    <w:rsid w:val="00F55219"/>
    <w:rsid w:val="00F55FD7"/>
    <w:rsid w:val="00F57487"/>
    <w:rsid w:val="00F57507"/>
    <w:rsid w:val="00F57884"/>
    <w:rsid w:val="00F61232"/>
    <w:rsid w:val="00F650DD"/>
    <w:rsid w:val="00F65D3A"/>
    <w:rsid w:val="00F66583"/>
    <w:rsid w:val="00F6689E"/>
    <w:rsid w:val="00F708B0"/>
    <w:rsid w:val="00F716D6"/>
    <w:rsid w:val="00F760AF"/>
    <w:rsid w:val="00F777FE"/>
    <w:rsid w:val="00F847F4"/>
    <w:rsid w:val="00F9150D"/>
    <w:rsid w:val="00F96457"/>
    <w:rsid w:val="00FA0C4D"/>
    <w:rsid w:val="00FA0D01"/>
    <w:rsid w:val="00FA0EBE"/>
    <w:rsid w:val="00FA2616"/>
    <w:rsid w:val="00FA2F27"/>
    <w:rsid w:val="00FA345F"/>
    <w:rsid w:val="00FB1666"/>
    <w:rsid w:val="00FB273E"/>
    <w:rsid w:val="00FB6D32"/>
    <w:rsid w:val="00FC5609"/>
    <w:rsid w:val="00FC582E"/>
    <w:rsid w:val="00FD25A9"/>
    <w:rsid w:val="00FD298F"/>
    <w:rsid w:val="00FD366F"/>
    <w:rsid w:val="00FE281D"/>
    <w:rsid w:val="00FE2E9F"/>
    <w:rsid w:val="00FE477F"/>
    <w:rsid w:val="00FE4E47"/>
    <w:rsid w:val="00FE70F4"/>
    <w:rsid w:val="00FE7478"/>
    <w:rsid w:val="00FF1250"/>
    <w:rsid w:val="00FF1700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3CC89B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712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141497"/>
    <w:pPr>
      <w:widowControl/>
      <w:numPr>
        <w:numId w:val="13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qFormat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18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347A6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NOZchn">
    <w:name w:val="NO Zchn"/>
    <w:rsid w:val="00135933"/>
    <w:rPr>
      <w:rFonts w:eastAsia="Times New Roman"/>
    </w:rPr>
  </w:style>
  <w:style w:type="character" w:customStyle="1" w:styleId="B1Char1">
    <w:name w:val="B1 Char1"/>
    <w:qFormat/>
    <w:rsid w:val="002C712B"/>
    <w:rPr>
      <w:rFonts w:ascii="Times New Roman" w:hAnsi="Times New Roman"/>
      <w:lang w:val="en-GB" w:eastAsia="en-US"/>
    </w:rPr>
  </w:style>
  <w:style w:type="character" w:customStyle="1" w:styleId="50">
    <w:name w:val="標題 5 字元"/>
    <w:basedOn w:val="a0"/>
    <w:link w:val="5"/>
    <w:uiPriority w:val="9"/>
    <w:semiHidden/>
    <w:rsid w:val="002C712B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PL">
    <w:name w:val="PL"/>
    <w:link w:val="PLChar"/>
    <w:qFormat/>
    <w:rsid w:val="00A747C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747C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Zchn"/>
    <w:qFormat/>
    <w:rsid w:val="009A02C2"/>
    <w:pPr>
      <w:keepNext/>
      <w:keepLines/>
      <w:widowControl/>
    </w:pPr>
    <w:rPr>
      <w:rFonts w:ascii="Arial" w:eastAsia="新細明體" w:hAnsi="Arial" w:cs="Times New Roman"/>
      <w:kern w:val="0"/>
      <w:sz w:val="18"/>
      <w:szCs w:val="20"/>
      <w:lang w:val="en-GB" w:eastAsia="en-US"/>
    </w:rPr>
  </w:style>
  <w:style w:type="character" w:customStyle="1" w:styleId="TALZchn">
    <w:name w:val="TAL Zchn"/>
    <w:link w:val="TAL"/>
    <w:rsid w:val="009A02C2"/>
    <w:rPr>
      <w:rFonts w:ascii="Arial" w:eastAsia="新細明體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9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1CA58-861D-47CD-A8D9-E8F5FA823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1167</Words>
  <Characters>6657</Characters>
  <Application>Microsoft Office Word</Application>
  <DocSecurity>0</DocSecurity>
  <Lines>55</Lines>
  <Paragraphs>15</Paragraphs>
  <ScaleCrop>false</ScaleCrop>
  <Company/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ASUSTeK (Lider)</cp:lastModifiedBy>
  <cp:revision>3</cp:revision>
  <dcterms:created xsi:type="dcterms:W3CDTF">2022-01-10T07:31:00Z</dcterms:created>
  <dcterms:modified xsi:type="dcterms:W3CDTF">2022-01-11T00:37:00Z</dcterms:modified>
</cp:coreProperties>
</file>